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DF6A" w14:textId="77777777" w:rsidR="0009690A" w:rsidRDefault="00E54ABB">
      <w:pPr>
        <w:pBdr>
          <w:bottom w:val="single" w:sz="4" w:space="1" w:color="auto"/>
        </w:pBdr>
        <w:tabs>
          <w:tab w:val="right" w:pos="9214"/>
        </w:tabs>
        <w:spacing w:after="0"/>
        <w:rPr>
          <w:rFonts w:ascii="Arial" w:eastAsiaTheme="minorEastAsia" w:hAnsi="Arial" w:cs="Arial"/>
          <w:b/>
          <w:sz w:val="24"/>
          <w:szCs w:val="24"/>
          <w:lang w:val="en-US" w:eastAsia="zh-CN"/>
        </w:rPr>
      </w:pPr>
      <w:r>
        <w:rPr>
          <w:rFonts w:ascii="Arial" w:eastAsia="MS Mincho" w:hAnsi="Arial" w:cs="Arial"/>
          <w:b/>
          <w:sz w:val="24"/>
          <w:szCs w:val="24"/>
          <w:lang w:eastAsia="ja-JP"/>
        </w:rPr>
        <w:t>3GPP TSG-SA WG1 Meeting #11</w:t>
      </w:r>
      <w:r>
        <w:rPr>
          <w:rFonts w:ascii="Arial" w:eastAsia="宋体" w:hAnsi="Arial" w:cs="Arial" w:hint="eastAsia"/>
          <w:b/>
          <w:sz w:val="24"/>
          <w:szCs w:val="24"/>
          <w:lang w:val="en-US" w:eastAsia="zh-CN"/>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Pr>
          <w:rFonts w:ascii="Arial" w:eastAsiaTheme="minorEastAsia" w:hAnsi="Arial" w:cs="Arial" w:hint="eastAsia"/>
          <w:b/>
          <w:sz w:val="24"/>
          <w:szCs w:val="24"/>
          <w:lang w:eastAsia="zh-CN"/>
        </w:rPr>
        <w:t>25</w:t>
      </w:r>
      <w:r>
        <w:rPr>
          <w:rFonts w:ascii="Arial" w:eastAsiaTheme="minorEastAsia" w:hAnsi="Arial" w:cs="Arial" w:hint="eastAsia"/>
          <w:b/>
          <w:sz w:val="24"/>
          <w:szCs w:val="24"/>
          <w:lang w:val="en-US" w:eastAsia="zh-CN"/>
        </w:rPr>
        <w:t>4075r1</w:t>
      </w:r>
    </w:p>
    <w:p w14:paraId="75298D38" w14:textId="77777777" w:rsidR="0009690A" w:rsidRDefault="00E54AB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w:t>
      </w:r>
      <w:r>
        <w:rPr>
          <w:rFonts w:ascii="Arial" w:eastAsia="宋体" w:hAnsi="Arial" w:cs="Arial" w:hint="eastAsia"/>
          <w:b/>
          <w:sz w:val="24"/>
          <w:szCs w:val="24"/>
          <w:lang w:val="en-US" w:eastAsia="zh-CN"/>
        </w:rPr>
        <w:t>7</w:t>
      </w:r>
      <w:r>
        <w:rPr>
          <w:rFonts w:ascii="Arial" w:eastAsia="MS Mincho" w:hAnsi="Arial" w:cs="Arial"/>
          <w:b/>
          <w:sz w:val="24"/>
          <w:szCs w:val="24"/>
          <w:lang w:eastAsia="ja-JP"/>
        </w:rPr>
        <w:t>-2</w:t>
      </w:r>
      <w:r>
        <w:rPr>
          <w:rFonts w:ascii="Arial" w:eastAsia="宋体" w:hAnsi="Arial" w:cs="Arial" w:hint="eastAsia"/>
          <w:b/>
          <w:sz w:val="24"/>
          <w:szCs w:val="24"/>
          <w:lang w:val="en-US" w:eastAsia="zh-CN"/>
        </w:rPr>
        <w:t>1</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November</w:t>
      </w:r>
      <w:r>
        <w:rPr>
          <w:rFonts w:ascii="Arial" w:eastAsia="MS Mincho" w:hAnsi="Arial" w:cs="Arial"/>
          <w:b/>
          <w:sz w:val="24"/>
          <w:szCs w:val="24"/>
          <w:lang w:eastAsia="ja-JP"/>
        </w:rPr>
        <w:t xml:space="preserve"> 2025, </w:t>
      </w:r>
      <w:r>
        <w:rPr>
          <w:rFonts w:ascii="Arial" w:eastAsia="宋体" w:hAnsi="Arial" w:cs="Arial" w:hint="eastAsia"/>
          <w:b/>
          <w:sz w:val="24"/>
          <w:szCs w:val="24"/>
          <w:lang w:val="en-US" w:eastAsia="zh-CN"/>
        </w:rPr>
        <w:t>Dallas</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America</w:t>
      </w:r>
      <w:r>
        <w:rPr>
          <w:rFonts w:ascii="Arial" w:eastAsia="MS Mincho" w:hAnsi="Arial" w:cs="Arial"/>
          <w:b/>
          <w:sz w:val="24"/>
          <w:szCs w:val="24"/>
          <w:lang w:eastAsia="ja-JP"/>
        </w:rPr>
        <w:tab/>
      </w:r>
      <w:r>
        <w:rPr>
          <w:rFonts w:ascii="Arial" w:eastAsia="MS Mincho" w:hAnsi="Arial" w:cs="Arial"/>
          <w:i/>
          <w:sz w:val="24"/>
          <w:szCs w:val="24"/>
          <w:lang w:eastAsia="ja-JP"/>
        </w:rPr>
        <w:t>(revision of</w:t>
      </w:r>
      <w:r>
        <w:rPr>
          <w:rFonts w:ascii="Arial" w:eastAsia="宋体" w:hAnsi="Arial" w:cs="Arial" w:hint="eastAsia"/>
          <w:i/>
          <w:sz w:val="24"/>
          <w:szCs w:val="24"/>
          <w:lang w:val="en-US" w:eastAsia="zh-CN"/>
        </w:rPr>
        <w:t xml:space="preserve"> S1-254075</w:t>
      </w:r>
      <w:r>
        <w:rPr>
          <w:rFonts w:ascii="Arial" w:eastAsia="MS Mincho" w:hAnsi="Arial" w:cs="Arial"/>
          <w:i/>
          <w:sz w:val="24"/>
          <w:szCs w:val="24"/>
          <w:lang w:eastAsia="ja-JP"/>
        </w:rPr>
        <w:t>)</w:t>
      </w:r>
    </w:p>
    <w:p w14:paraId="561B8186" w14:textId="77777777" w:rsidR="0009690A" w:rsidRDefault="0009690A">
      <w:pPr>
        <w:spacing w:after="0"/>
        <w:rPr>
          <w:rFonts w:ascii="Arial" w:eastAsia="MS Mincho" w:hAnsi="Arial"/>
          <w:sz w:val="24"/>
          <w:szCs w:val="24"/>
          <w:lang w:eastAsia="ja-JP"/>
        </w:rPr>
      </w:pPr>
    </w:p>
    <w:p w14:paraId="7844C5F9" w14:textId="77777777" w:rsidR="0009690A" w:rsidRDefault="00E54ABB">
      <w:pPr>
        <w:spacing w:after="120"/>
        <w:ind w:left="1985" w:hanging="1985"/>
        <w:rPr>
          <w:rFonts w:ascii="Arial" w:hAnsi="Arial" w:cs="Arial"/>
          <w:b/>
          <w:bCs/>
          <w:lang w:val="en-US" w:eastAsia="zh-CN"/>
        </w:rPr>
      </w:pPr>
      <w:r>
        <w:rPr>
          <w:rFonts w:ascii="Arial" w:hAnsi="Arial" w:cs="Arial"/>
          <w:b/>
          <w:bCs/>
          <w:lang w:eastAsia="en-GB"/>
        </w:rPr>
        <w:t>Title:</w:t>
      </w:r>
      <w:r>
        <w:rPr>
          <w:rFonts w:ascii="Arial" w:hAnsi="Arial" w:cs="Arial"/>
          <w:b/>
          <w:bCs/>
          <w:lang w:eastAsia="en-GB"/>
        </w:rPr>
        <w:tab/>
      </w:r>
      <w:r>
        <w:rPr>
          <w:rFonts w:ascii="Arial" w:eastAsia="宋体" w:hAnsi="Arial" w:cs="Arial" w:hint="eastAsia"/>
          <w:b/>
          <w:bCs/>
          <w:lang w:val="en-US" w:eastAsia="zh-CN"/>
        </w:rPr>
        <w:t>Update on case on network sharing on radio access network with sensing capability</w:t>
      </w:r>
    </w:p>
    <w:p w14:paraId="016BC890" w14:textId="77777777" w:rsidR="0009690A" w:rsidRDefault="00E54ABB">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3GPP TR 22.870</w:t>
      </w:r>
      <w:r>
        <w:rPr>
          <w:rFonts w:ascii="Arial" w:eastAsia="宋体" w:hAnsi="Arial" w:cs="Arial" w:hint="eastAsia"/>
          <w:b/>
          <w:bCs/>
          <w:lang w:val="en-US" w:eastAsia="zh-CN"/>
        </w:rPr>
        <w:t xml:space="preserve"> v0.4.1</w:t>
      </w:r>
    </w:p>
    <w:p w14:paraId="1EF9ED65" w14:textId="77777777" w:rsidR="0009690A" w:rsidRDefault="00E54ABB">
      <w:pPr>
        <w:spacing w:after="120"/>
        <w:ind w:left="1985" w:hanging="1985"/>
        <w:rPr>
          <w:rFonts w:ascii="Arial" w:eastAsia="宋体" w:hAnsi="Arial" w:cs="Arial"/>
          <w:b/>
          <w:bCs/>
          <w:lang w:val="en-US" w:eastAsia="zh-CN"/>
        </w:rPr>
      </w:pPr>
      <w:r>
        <w:rPr>
          <w:rFonts w:ascii="Arial" w:hAnsi="Arial" w:cs="Arial" w:hint="eastAsia"/>
          <w:b/>
          <w:bCs/>
        </w:rPr>
        <w:t>Agenda Item:</w:t>
      </w:r>
      <w:r>
        <w:rPr>
          <w:rFonts w:ascii="Arial" w:hAnsi="Arial" w:cs="Arial" w:hint="eastAsia"/>
          <w:b/>
          <w:bCs/>
        </w:rPr>
        <w:tab/>
      </w:r>
      <w:r>
        <w:rPr>
          <w:rFonts w:ascii="Arial" w:hAnsi="Arial" w:cs="Arial" w:hint="eastAsia"/>
          <w:b/>
          <w:bCs/>
        </w:rPr>
        <w:t>8.1.</w:t>
      </w:r>
      <w:r>
        <w:rPr>
          <w:rFonts w:ascii="Arial" w:eastAsia="宋体" w:hAnsi="Arial" w:cs="Arial" w:hint="eastAsia"/>
          <w:b/>
          <w:bCs/>
          <w:lang w:val="en-US" w:eastAsia="zh-CN"/>
        </w:rPr>
        <w:t>2.2</w:t>
      </w:r>
    </w:p>
    <w:p w14:paraId="7514EE31" w14:textId="77777777" w:rsidR="0009690A" w:rsidRDefault="00E54ABB">
      <w:pPr>
        <w:spacing w:after="120"/>
        <w:ind w:left="1985" w:hanging="1985"/>
        <w:rPr>
          <w:rFonts w:ascii="Arial" w:hAnsi="Arial" w:cs="Arial"/>
          <w:b/>
          <w:bCs/>
        </w:rPr>
      </w:pPr>
      <w:r>
        <w:rPr>
          <w:rFonts w:ascii="Arial" w:hAnsi="Arial" w:cs="Arial" w:hint="eastAsia"/>
          <w:b/>
          <w:bCs/>
        </w:rPr>
        <w:t>Source:</w:t>
      </w:r>
      <w:r>
        <w:rPr>
          <w:rFonts w:ascii="Arial" w:hAnsi="Arial" w:cs="Arial" w:hint="eastAsia"/>
          <w:b/>
          <w:bCs/>
        </w:rPr>
        <w:tab/>
        <w:t>CMCC</w:t>
      </w:r>
    </w:p>
    <w:p w14:paraId="3F02C37A" w14:textId="77777777" w:rsidR="0009690A" w:rsidRDefault="00E54ABB">
      <w:pPr>
        <w:spacing w:after="120"/>
        <w:ind w:left="1985" w:hanging="1985"/>
        <w:rPr>
          <w:rFonts w:ascii="Arial" w:hAnsi="Arial" w:cs="Arial"/>
          <w:b/>
          <w:bCs/>
        </w:rPr>
      </w:pPr>
      <w:r>
        <w:rPr>
          <w:rFonts w:ascii="Arial" w:hAnsi="Arial" w:cs="Arial" w:hint="eastAsia"/>
          <w:b/>
          <w:bCs/>
        </w:rPr>
        <w:t>Document for:</w:t>
      </w:r>
      <w:r>
        <w:rPr>
          <w:rFonts w:ascii="Arial" w:hAnsi="Arial" w:cs="Arial" w:hint="eastAsia"/>
          <w:b/>
          <w:bCs/>
        </w:rPr>
        <w:tab/>
        <w:t>Approval</w:t>
      </w:r>
    </w:p>
    <w:p w14:paraId="6811F051" w14:textId="77777777" w:rsidR="0009690A" w:rsidRDefault="00E54ABB">
      <w:pPr>
        <w:spacing w:after="120"/>
        <w:ind w:left="1985" w:hanging="1985"/>
        <w:rPr>
          <w:rFonts w:ascii="Arial" w:hAnsi="Arial" w:cs="Arial"/>
          <w:b/>
          <w:bCs/>
          <w:lang w:val="en-US" w:eastAsia="zh-CN"/>
        </w:rPr>
      </w:pPr>
      <w:r>
        <w:rPr>
          <w:rFonts w:ascii="Arial" w:hAnsi="Arial" w:cs="Arial"/>
          <w:b/>
          <w:bCs/>
          <w:lang w:eastAsia="en-GB"/>
        </w:rPr>
        <w:t>Contact:</w:t>
      </w:r>
      <w:r>
        <w:rPr>
          <w:rFonts w:ascii="Arial" w:hAnsi="Arial" w:cs="Arial"/>
          <w:b/>
          <w:bCs/>
          <w:lang w:eastAsia="en-GB"/>
        </w:rPr>
        <w:tab/>
      </w:r>
      <w:r>
        <w:rPr>
          <w:rFonts w:ascii="Arial" w:hAnsi="Arial" w:cs="Arial" w:hint="eastAsia"/>
          <w:b/>
          <w:bCs/>
          <w:lang w:val="en-US" w:eastAsia="zh-CN"/>
        </w:rPr>
        <w:t xml:space="preserve">Pengtai Qin, qinpengtai@chinamobile.com </w:t>
      </w:r>
    </w:p>
    <w:p w14:paraId="133D3AD4" w14:textId="77777777" w:rsidR="0009690A" w:rsidRDefault="0009690A">
      <w:pPr>
        <w:pBdr>
          <w:bottom w:val="single" w:sz="6" w:space="1" w:color="auto"/>
        </w:pBdr>
        <w:spacing w:after="0"/>
        <w:rPr>
          <w:rFonts w:eastAsia="MS Mincho"/>
          <w:sz w:val="24"/>
          <w:szCs w:val="24"/>
          <w:lang w:eastAsia="ja-JP"/>
        </w:rPr>
      </w:pPr>
    </w:p>
    <w:p w14:paraId="2F06A3F8" w14:textId="77777777" w:rsidR="0009690A" w:rsidRDefault="00E54ABB">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eastAsia="Calibri" w:hAnsi="Arial" w:cs="Arial" w:hint="eastAsia"/>
          <w:i/>
          <w:sz w:val="22"/>
          <w:szCs w:val="22"/>
        </w:rPr>
        <w:t>Update on Use case on network sharing on radio access network with sensing capability</w:t>
      </w:r>
      <w:r>
        <w:rPr>
          <w:rFonts w:ascii="Arial" w:eastAsia="Calibri" w:hAnsi="Arial" w:cs="Arial"/>
          <w:i/>
          <w:sz w:val="22"/>
          <w:szCs w:val="22"/>
        </w:rPr>
        <w:t>.</w:t>
      </w:r>
    </w:p>
    <w:p w14:paraId="2CCD297A" w14:textId="77777777" w:rsidR="0009690A" w:rsidRDefault="00E54ABB">
      <w:pPr>
        <w:pStyle w:val="CRCoverPage"/>
        <w:rPr>
          <w:b/>
        </w:rPr>
      </w:pPr>
      <w:r>
        <w:rPr>
          <w:b/>
        </w:rPr>
        <w:t>1. Introduction</w:t>
      </w:r>
    </w:p>
    <w:p w14:paraId="55BCF2A1" w14:textId="77777777" w:rsidR="0009690A" w:rsidRDefault="00E54ABB">
      <w:pPr>
        <w:rPr>
          <w:lang w:val="en-US" w:eastAsia="zh-CN"/>
        </w:rPr>
      </w:pPr>
      <w:r>
        <w:rPr>
          <w:rFonts w:hint="eastAsia"/>
          <w:lang w:val="en-US" w:eastAsia="zh-CN"/>
        </w:rPr>
        <w:t xml:space="preserve">The aim of this contribution is to add new the </w:t>
      </w:r>
      <w:r>
        <w:rPr>
          <w:rFonts w:hint="eastAsia"/>
          <w:lang w:val="en-US" w:eastAsia="zh-CN"/>
        </w:rPr>
        <w:t>requirement of use case 5.7.10 by updating the service flow and PR clause accordingly.</w:t>
      </w:r>
    </w:p>
    <w:p w14:paraId="4CB4E500" w14:textId="77777777" w:rsidR="0009690A" w:rsidRDefault="00E54ABB">
      <w:pPr>
        <w:pStyle w:val="CRCoverPage"/>
        <w:rPr>
          <w:b/>
          <w:lang w:val="en-US"/>
        </w:rPr>
      </w:pPr>
      <w:r>
        <w:rPr>
          <w:b/>
          <w:lang w:val="en-US"/>
        </w:rPr>
        <w:t>2. Reason for Change</w:t>
      </w:r>
    </w:p>
    <w:p w14:paraId="52C21B06" w14:textId="77777777" w:rsidR="0009690A" w:rsidRDefault="00E54ABB">
      <w:pPr>
        <w:pStyle w:val="CRCoverPage"/>
        <w:rPr>
          <w:rFonts w:ascii="Times New Roman" w:hAnsi="Times New Roman"/>
          <w:lang w:val="en-US" w:eastAsia="zh-CN"/>
        </w:rPr>
      </w:pPr>
      <w:r>
        <w:rPr>
          <w:rFonts w:ascii="Times New Roman" w:hAnsi="Times New Roman" w:hint="eastAsia"/>
          <w:lang w:val="en-US" w:eastAsia="zh-CN"/>
        </w:rPr>
        <w:t>The main point of the proposal is to make the sensing network sharing scope more clear in the 6G day1</w:t>
      </w:r>
      <w:r>
        <w:rPr>
          <w:rFonts w:ascii="Times New Roman" w:hAnsi="Times New Roman" w:hint="eastAsia"/>
          <w:lang w:val="en-US" w:eastAsia="zh-CN"/>
        </w:rPr>
        <w:t>.</w:t>
      </w:r>
      <w:r>
        <w:rPr>
          <w:rFonts w:ascii="Times New Roman" w:hAnsi="Times New Roman" w:hint="eastAsia"/>
          <w:lang w:val="en-US" w:eastAsia="zh-CN"/>
        </w:rPr>
        <w:t xml:space="preserve"> And the owner of the sensing base stations co</w:t>
      </w:r>
      <w:r>
        <w:rPr>
          <w:rFonts w:ascii="Times New Roman" w:hAnsi="Times New Roman" w:hint="eastAsia"/>
          <w:lang w:val="en-US" w:eastAsia="zh-CN"/>
        </w:rPr>
        <w:t>uld share sensing service to different Operators with service agreement simultaneously. Hence this paper updates the service flow and and one new PR accordingly.</w:t>
      </w:r>
    </w:p>
    <w:p w14:paraId="7B938FD7" w14:textId="77777777" w:rsidR="0009690A" w:rsidRDefault="0009690A">
      <w:pPr>
        <w:pStyle w:val="CRCoverPage"/>
        <w:rPr>
          <w:b/>
        </w:rPr>
      </w:pPr>
    </w:p>
    <w:p w14:paraId="67022310" w14:textId="77777777" w:rsidR="0009690A" w:rsidRDefault="00E54ABB">
      <w:pPr>
        <w:pStyle w:val="CRCoverPage"/>
        <w:rPr>
          <w:b/>
        </w:rPr>
      </w:pPr>
      <w:r>
        <w:rPr>
          <w:b/>
        </w:rPr>
        <w:t>3. Conclusions</w:t>
      </w:r>
    </w:p>
    <w:p w14:paraId="580815AC" w14:textId="77777777" w:rsidR="0009690A" w:rsidRDefault="00E54ABB">
      <w:pPr>
        <w:rPr>
          <w:lang w:val="en-US" w:eastAsia="zh-CN"/>
        </w:rPr>
      </w:pPr>
      <w:r>
        <w:rPr>
          <w:rFonts w:hint="eastAsia"/>
          <w:lang w:val="en-US" w:eastAsia="zh-CN"/>
        </w:rPr>
        <w:t>The updates and new requirement could be agreed.</w:t>
      </w:r>
    </w:p>
    <w:p w14:paraId="493440CC" w14:textId="77777777" w:rsidR="0009690A" w:rsidRDefault="0009690A">
      <w:pPr>
        <w:rPr>
          <w:lang w:val="en-US" w:eastAsia="zh-CN"/>
        </w:rPr>
      </w:pPr>
    </w:p>
    <w:p w14:paraId="74A6BFBA" w14:textId="77777777" w:rsidR="0009690A" w:rsidRDefault="00E54ABB">
      <w:pPr>
        <w:pStyle w:val="CRCoverPage"/>
        <w:rPr>
          <w:b/>
        </w:rPr>
      </w:pPr>
      <w:r>
        <w:rPr>
          <w:b/>
        </w:rPr>
        <w:t>4. Proposal</w:t>
      </w:r>
    </w:p>
    <w:p w14:paraId="3C1638CF" w14:textId="77777777" w:rsidR="0009690A" w:rsidRDefault="00E54ABB">
      <w:pPr>
        <w:rPr>
          <w:rFonts w:ascii="Arial" w:eastAsia="Calibri" w:hAnsi="Arial" w:cs="Arial"/>
          <w:i/>
          <w:sz w:val="22"/>
          <w:szCs w:val="22"/>
          <w:lang w:val="en-US" w:eastAsia="zh-CN"/>
        </w:rPr>
      </w:pPr>
      <w:r>
        <w:rPr>
          <w:lang w:val="en-US"/>
        </w:rPr>
        <w:t>It is proposed t</w:t>
      </w:r>
      <w:r>
        <w:rPr>
          <w:lang w:val="en-US"/>
        </w:rPr>
        <w:t xml:space="preserve">o agree the following changes to 3GPP </w:t>
      </w:r>
      <w:r>
        <w:rPr>
          <w:rFonts w:hint="eastAsia"/>
          <w:lang w:val="en-US" w:eastAsia="zh-CN"/>
        </w:rPr>
        <w:t>TR 22.870</w:t>
      </w:r>
      <w:r>
        <w:rPr>
          <w:lang w:val="en-US"/>
        </w:rPr>
        <w:t>.</w:t>
      </w:r>
    </w:p>
    <w:p w14:paraId="3B8E28F4" w14:textId="77777777" w:rsidR="0009690A" w:rsidRDefault="00E54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First</w:t>
      </w:r>
      <w:r>
        <w:rPr>
          <w:rFonts w:ascii="Arial" w:hAnsi="Arial" w:cs="Arial"/>
          <w:color w:val="0000FF"/>
          <w:sz w:val="28"/>
          <w:szCs w:val="28"/>
        </w:rPr>
        <w:t xml:space="preserve"> Change</w:t>
      </w:r>
      <w:r>
        <w:rPr>
          <w:rFonts w:ascii="Arial" w:eastAsia="宋体" w:hAnsi="Arial" w:cs="Arial" w:hint="eastAsia"/>
          <w:color w:val="0000FF"/>
          <w:sz w:val="28"/>
          <w:szCs w:val="28"/>
          <w:lang w:val="en-US" w:eastAsia="zh-CN"/>
        </w:rPr>
        <w:t xml:space="preserve"> </w:t>
      </w:r>
      <w:r>
        <w:rPr>
          <w:rFonts w:ascii="Arial" w:hAnsi="Arial" w:cs="Arial"/>
          <w:color w:val="0000FF"/>
          <w:sz w:val="28"/>
          <w:szCs w:val="28"/>
        </w:rPr>
        <w:t>* * * *</w:t>
      </w:r>
    </w:p>
    <w:p w14:paraId="57C5E49E" w14:textId="77777777" w:rsidR="0009690A" w:rsidRDefault="00E54ABB">
      <w:pPr>
        <w:pStyle w:val="3"/>
      </w:pPr>
      <w:bookmarkStart w:id="0" w:name="_Toc208485384"/>
      <w:r>
        <w:t>5.7.10</w:t>
      </w:r>
      <w:r>
        <w:tab/>
        <w:t>Use case on network sharing on radio access network with sensing capability</w:t>
      </w:r>
      <w:bookmarkEnd w:id="0"/>
    </w:p>
    <w:p w14:paraId="5DE06247" w14:textId="77777777" w:rsidR="0009690A" w:rsidRDefault="00E54ABB">
      <w:pPr>
        <w:pStyle w:val="4"/>
      </w:pPr>
      <w:bookmarkStart w:id="1" w:name="_Toc208485385"/>
      <w:r>
        <w:t>5.7.10.1</w:t>
      </w:r>
      <w:r>
        <w:tab/>
        <w:t>Description</w:t>
      </w:r>
      <w:bookmarkEnd w:id="1"/>
    </w:p>
    <w:p w14:paraId="042738AE" w14:textId="77777777" w:rsidR="0009690A" w:rsidRDefault="00E54ABB">
      <w:r>
        <w:t xml:space="preserve">Given the multitude of use cases for services, some operators, based on </w:t>
      </w:r>
      <w:r>
        <w:t>their business model, may deploy one or more network capabilities (e.g. data processing capability, computing capability, or sensing data collection capability) in some areas to serve their services, but not in all areas. However, through multi-operator sh</w:t>
      </w:r>
      <w:r>
        <w:t>aring collaboration, the service coverage of specific network capability can be expanded, for instance, this could be used to provide positioning and velocity sensing services for drones, smart transportation and refrigerated transport. This particularly o</w:t>
      </w:r>
      <w:r>
        <w:t>ccurs in rural areas, in long-distance logistics and in traffic management, for example, in order to reduce the cost of deployments.</w:t>
      </w:r>
    </w:p>
    <w:p w14:paraId="6FB61A7D" w14:textId="77777777" w:rsidR="0009690A" w:rsidRDefault="00E54ABB">
      <w:pPr>
        <w:pStyle w:val="4"/>
      </w:pPr>
      <w:bookmarkStart w:id="2" w:name="_Toc208485386"/>
      <w:r>
        <w:lastRenderedPageBreak/>
        <w:t>5.7.10.2    Pre-conditions</w:t>
      </w:r>
      <w:bookmarkEnd w:id="2"/>
    </w:p>
    <w:p w14:paraId="38231EDA" w14:textId="77777777" w:rsidR="0009690A" w:rsidRDefault="00E54ABB">
      <w:pPr>
        <w:pStyle w:val="TH"/>
        <w:rPr>
          <w:lang w:eastAsia="zh-CN"/>
        </w:rPr>
      </w:pPr>
      <w:r>
        <w:rPr>
          <w:noProof/>
          <w:lang w:eastAsia="zh-CN"/>
        </w:rPr>
        <w:drawing>
          <wp:inline distT="0" distB="0" distL="0" distR="0" wp14:anchorId="6DB4AF02" wp14:editId="47AADEF4">
            <wp:extent cx="4765040" cy="2460625"/>
            <wp:effectExtent l="0" t="0" r="0" b="0"/>
            <wp:docPr id="1477373262" name="Picture 6"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373262" name="Picture 6" descr="A screenshot of a video game&#10;&#10;AI-generated content may be incorrect."/>
                    <pic:cNvPicPr>
                      <a:picLocks noChangeAspect="1" noChangeArrowheads="1"/>
                    </pic:cNvPicPr>
                  </pic:nvPicPr>
                  <pic:blipFill>
                    <a:blip r:embed="rId6" cstate="email">
                      <a:extLst>
                        <a:ext uri="{28A0092B-C50C-407E-A947-70E740481C1C}">
                          <a14:useLocalDpi xmlns:a14="http://schemas.microsoft.com/office/drawing/2010/main" val="0"/>
                        </a:ext>
                      </a:extLst>
                    </a:blip>
                    <a:srcRect/>
                    <a:stretch>
                      <a:fillRect/>
                    </a:stretch>
                  </pic:blipFill>
                  <pic:spPr>
                    <a:xfrm>
                      <a:off x="0" y="0"/>
                      <a:ext cx="4765040" cy="2460625"/>
                    </a:xfrm>
                    <a:prstGeom prst="rect">
                      <a:avLst/>
                    </a:prstGeom>
                    <a:noFill/>
                    <a:ln>
                      <a:noFill/>
                    </a:ln>
                  </pic:spPr>
                </pic:pic>
              </a:graphicData>
            </a:graphic>
          </wp:inline>
        </w:drawing>
      </w:r>
    </w:p>
    <w:p w14:paraId="36636B56" w14:textId="77777777" w:rsidR="0009690A" w:rsidRDefault="00E54ABB">
      <w:pPr>
        <w:pStyle w:val="TF"/>
        <w:rPr>
          <w:rFonts w:eastAsia="宋体"/>
          <w:sz w:val="18"/>
        </w:rPr>
      </w:pPr>
      <w:r>
        <w:rPr>
          <w:rFonts w:eastAsia="宋体"/>
          <w:sz w:val="18"/>
        </w:rPr>
        <w:t xml:space="preserve">Figure </w:t>
      </w:r>
      <w:r>
        <w:rPr>
          <w:rFonts w:eastAsia="宋体" w:hint="eastAsia"/>
          <w:sz w:val="18"/>
        </w:rPr>
        <w:t>5.</w:t>
      </w:r>
      <w:r>
        <w:rPr>
          <w:rFonts w:eastAsia="宋体"/>
          <w:sz w:val="18"/>
        </w:rPr>
        <w:t xml:space="preserve">7.10.2-1: </w:t>
      </w:r>
      <w:r>
        <w:rPr>
          <w:rFonts w:hint="eastAsia"/>
        </w:rPr>
        <w:t xml:space="preserve">OP#A provides </w:t>
      </w:r>
      <w:r>
        <w:t xml:space="preserve">sensing service for </w:t>
      </w:r>
      <w:r>
        <w:rPr>
          <w:color w:val="000000"/>
        </w:rPr>
        <w:t>logistics UAV</w:t>
      </w:r>
      <w:r>
        <w:rPr>
          <w:rFonts w:hint="eastAsia"/>
        </w:rPr>
        <w:t xml:space="preserve"> </w:t>
      </w:r>
      <w:r>
        <w:t xml:space="preserve">tracking </w:t>
      </w:r>
      <w:r>
        <w:rPr>
          <w:rFonts w:hint="eastAsia"/>
        </w:rPr>
        <w:t xml:space="preserve">in area A plus B </w:t>
      </w:r>
    </w:p>
    <w:p w14:paraId="1F19896D" w14:textId="77777777" w:rsidR="0009690A" w:rsidRDefault="00E54ABB">
      <w:pPr>
        <w:pStyle w:val="TH"/>
        <w:rPr>
          <w:rFonts w:eastAsia="宋体"/>
          <w:lang w:eastAsia="zh-CN"/>
        </w:rPr>
      </w:pPr>
      <w:r>
        <w:rPr>
          <w:rFonts w:eastAsia="宋体"/>
          <w:noProof/>
          <w:lang w:eastAsia="zh-CN"/>
        </w:rPr>
        <w:drawing>
          <wp:inline distT="0" distB="0" distL="0" distR="0" wp14:anchorId="013820F8" wp14:editId="615573E7">
            <wp:extent cx="5517515" cy="2250440"/>
            <wp:effectExtent l="0" t="0" r="6985" b="0"/>
            <wp:docPr id="1247231318" name="Picture 5" descr="A computer screen shot of a car and truc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231318" name="Picture 5" descr="A computer screen shot of a car and truck&#10;&#10;AI-generated content may be incorrect."/>
                    <pic:cNvPicPr>
                      <a:picLocks noChangeAspect="1" noChangeArrowheads="1"/>
                    </pic:cNvPicPr>
                  </pic:nvPicPr>
                  <pic:blipFill>
                    <a:blip r:embed="rId7" cstate="email">
                      <a:extLst>
                        <a:ext uri="{28A0092B-C50C-407E-A947-70E740481C1C}">
                          <a14:useLocalDpi xmlns:a14="http://schemas.microsoft.com/office/drawing/2010/main" val="0"/>
                        </a:ext>
                      </a:extLst>
                    </a:blip>
                    <a:srcRect/>
                    <a:stretch>
                      <a:fillRect/>
                    </a:stretch>
                  </pic:blipFill>
                  <pic:spPr>
                    <a:xfrm>
                      <a:off x="0" y="0"/>
                      <a:ext cx="5517515" cy="2250440"/>
                    </a:xfrm>
                    <a:prstGeom prst="rect">
                      <a:avLst/>
                    </a:prstGeom>
                    <a:noFill/>
                    <a:ln>
                      <a:noFill/>
                    </a:ln>
                  </pic:spPr>
                </pic:pic>
              </a:graphicData>
            </a:graphic>
          </wp:inline>
        </w:drawing>
      </w:r>
    </w:p>
    <w:p w14:paraId="31B9E381" w14:textId="77777777" w:rsidR="0009690A" w:rsidRDefault="00E54ABB">
      <w:pPr>
        <w:pStyle w:val="TF"/>
      </w:pPr>
      <w:r>
        <w:rPr>
          <w:rFonts w:eastAsia="宋体"/>
          <w:sz w:val="18"/>
        </w:rPr>
        <w:t xml:space="preserve">Figure </w:t>
      </w:r>
      <w:r>
        <w:rPr>
          <w:rFonts w:eastAsia="宋体" w:hint="eastAsia"/>
          <w:sz w:val="18"/>
        </w:rPr>
        <w:t>5.</w:t>
      </w:r>
      <w:r>
        <w:rPr>
          <w:rFonts w:eastAsia="宋体"/>
          <w:sz w:val="18"/>
        </w:rPr>
        <w:t>7.10.2-</w:t>
      </w:r>
      <w:r>
        <w:rPr>
          <w:rFonts w:eastAsia="宋体" w:hint="eastAsia"/>
          <w:sz w:val="18"/>
        </w:rPr>
        <w:t>2</w:t>
      </w:r>
      <w:r>
        <w:rPr>
          <w:rFonts w:eastAsia="宋体"/>
          <w:sz w:val="18"/>
        </w:rPr>
        <w:t xml:space="preserve">: </w:t>
      </w:r>
      <w:r>
        <w:rPr>
          <w:rFonts w:hint="eastAsia"/>
        </w:rPr>
        <w:t xml:space="preserve">OP#B and OP#C provides </w:t>
      </w:r>
      <w:r>
        <w:t xml:space="preserve">sensing service for </w:t>
      </w:r>
      <w:r>
        <w:rPr>
          <w:rFonts w:hint="eastAsia"/>
          <w:color w:val="000000"/>
        </w:rPr>
        <w:t>traffic flow</w:t>
      </w:r>
      <w:r>
        <w:rPr>
          <w:color w:val="000000"/>
        </w:rPr>
        <w:t xml:space="preserve"> and refrigerated transport</w:t>
      </w:r>
      <w:r>
        <w:rPr>
          <w:rFonts w:hint="eastAsia"/>
        </w:rPr>
        <w:t xml:space="preserve"> </w:t>
      </w:r>
      <w:r>
        <w:t>tracking</w:t>
      </w:r>
    </w:p>
    <w:p w14:paraId="43599B96" w14:textId="77777777" w:rsidR="0009690A" w:rsidRDefault="00E54ABB">
      <w:r>
        <w:t>For point-to-point delivery by logistics Uncrewed Aerial Vehicles (UAVs) from area A to area B, the sensing service can provide logistics custo</w:t>
      </w:r>
      <w:r>
        <w:t>mers with real time positioning and velocity data assistance through operator sensing capability based on the operator’s policy (e.g. via non-3GPP, 3GPP or hybrid sensing methods).</w:t>
      </w:r>
    </w:p>
    <w:p w14:paraId="5FB2AD85" w14:textId="77777777" w:rsidR="0009690A" w:rsidRDefault="00E54ABB">
      <w:r>
        <w:t xml:space="preserve">Mobile Network Operator #A (OP#A) can provide sensing service by deploying </w:t>
      </w:r>
      <w:r>
        <w:t>radio access network with sensing capability (e.g. RAN node as sensing transmitter/sensing receiver) in area A. The coverage of sensing service in OP #A is area A.</w:t>
      </w:r>
    </w:p>
    <w:p w14:paraId="64B7B3F6" w14:textId="77777777" w:rsidR="0009690A" w:rsidRDefault="00E54ABB">
      <w:r>
        <w:t>Mobile Network Operator #B (OP#B) can provide sensing service by deploying radio access netw</w:t>
      </w:r>
      <w:r>
        <w:t>ork with sensing capability in area B. The coverage of sensing service in OP #B is area B.</w:t>
      </w:r>
    </w:p>
    <w:p w14:paraId="767FCCBD" w14:textId="77777777" w:rsidR="0009690A" w:rsidRDefault="00E54ABB">
      <w:r>
        <w:t xml:space="preserve">To expand the sensing service coverage for OP#A and OP#B, operators A and B have the sensing network sharing agreement. This will extend their sensing service coverage to area A plus area B, as well as the overlapping coverage area of area A and B through </w:t>
      </w:r>
      <w:r>
        <w:t xml:space="preserve">sharing the radio access network with sensing capability. </w:t>
      </w:r>
    </w:p>
    <w:p w14:paraId="1FDE6FD7" w14:textId="77777777" w:rsidR="0009690A" w:rsidRDefault="00E54ABB">
      <w:r>
        <w:t>Mobile Network Operator #C (OP#C) doesn’t deploy the radio access network which has the sensing capability but wants to provide its own sensing service. OP#C can have the sensing network sharing ag</w:t>
      </w:r>
      <w:r>
        <w:t>reement with Operators A and B to share the radio access network with sensing capability of the OP#A and OP#B.</w:t>
      </w:r>
    </w:p>
    <w:p w14:paraId="33754447" w14:textId="77777777" w:rsidR="0009690A" w:rsidRDefault="00E54ABB">
      <w:pPr>
        <w:pStyle w:val="4"/>
      </w:pPr>
      <w:bookmarkStart w:id="3" w:name="_Toc208485387"/>
      <w:r>
        <w:lastRenderedPageBreak/>
        <w:t>5.7.10.3</w:t>
      </w:r>
      <w:r>
        <w:tab/>
        <w:t>Service flows</w:t>
      </w:r>
      <w:bookmarkEnd w:id="3"/>
    </w:p>
    <w:p w14:paraId="34C921F9" w14:textId="77777777" w:rsidR="0009690A" w:rsidRDefault="00E54ABB">
      <w:pPr>
        <w:pStyle w:val="B1"/>
      </w:pPr>
      <w:r>
        <w:t>1. Depending on customer service and regulatory requirements, OP#A provides sensing service for logistics UAV tracking for</w:t>
      </w:r>
      <w:r>
        <w:t xml:space="preserve"> collection of sensing data related to UAV using the radio access network with sensing capability (e.g. UAV’ position, velocity and environment related data), when the UAV enters the sensing area A. </w:t>
      </w:r>
    </w:p>
    <w:p w14:paraId="2329208E" w14:textId="77777777" w:rsidR="0009690A" w:rsidRDefault="00E54ABB">
      <w:pPr>
        <w:pStyle w:val="B1"/>
      </w:pPr>
      <w:r>
        <w:t xml:space="preserve">2. When the UAV enters sensing area B, based on sensing </w:t>
      </w:r>
      <w:r>
        <w:t xml:space="preserve">network sharing agreement between operators, the OP#A can use the shared radio access network with sensing capability to </w:t>
      </w:r>
      <w:ins w:id="4" w:author="CMCC03" w:date="2025-11-02T19:45:00Z">
        <w:r>
          <w:rPr>
            <w:rFonts w:hint="eastAsia"/>
            <w:lang w:val="en-US" w:eastAsia="zh-CN"/>
          </w:rPr>
          <w:t xml:space="preserve">continue </w:t>
        </w:r>
      </w:ins>
      <w:del w:id="5" w:author="CMCC03" w:date="2025-11-02T19:42:00Z">
        <w:r>
          <w:rPr>
            <w:lang w:val="en-US"/>
          </w:rPr>
          <w:delText>collect</w:delText>
        </w:r>
        <w:r>
          <w:rPr>
            <w:lang w:val="en-US" w:eastAsia="zh-CN"/>
          </w:rPr>
          <w:delText xml:space="preserve"> </w:delText>
        </w:r>
      </w:del>
      <w:ins w:id="6" w:author="CMCC03" w:date="2025-11-02T19:42:00Z">
        <w:r>
          <w:rPr>
            <w:rFonts w:hint="eastAsia"/>
            <w:lang w:val="en-US" w:eastAsia="zh-CN"/>
          </w:rPr>
          <w:t>provid</w:t>
        </w:r>
      </w:ins>
      <w:ins w:id="7" w:author="CMCC03" w:date="2025-11-02T19:45:00Z">
        <w:r>
          <w:rPr>
            <w:rFonts w:hint="eastAsia"/>
            <w:lang w:val="en-US" w:eastAsia="zh-CN"/>
          </w:rPr>
          <w:t>ing</w:t>
        </w:r>
      </w:ins>
      <w:ins w:id="8" w:author="CMCC03" w:date="2025-11-02T19:42:00Z">
        <w:r>
          <w:rPr>
            <w:rFonts w:hint="eastAsia"/>
            <w:lang w:val="en-US" w:eastAsia="zh-CN"/>
          </w:rPr>
          <w:t xml:space="preserve"> sensing service</w:t>
        </w:r>
      </w:ins>
      <w:del w:id="9" w:author="CMCC03" w:date="2025-11-02T19:42:00Z">
        <w:r>
          <w:rPr>
            <w:lang w:val="en-US"/>
          </w:rPr>
          <w:delText>the sensing data</w:delText>
        </w:r>
      </w:del>
      <w:ins w:id="10" w:author="CMCC03" w:date="2025-11-02T19:42:00Z">
        <w:r>
          <w:rPr>
            <w:rFonts w:hint="eastAsia"/>
            <w:lang w:val="en-US" w:eastAsia="zh-CN"/>
          </w:rPr>
          <w:t xml:space="preserve"> </w:t>
        </w:r>
      </w:ins>
      <w:r>
        <w:t>which satisfy the service requirement of OP#A’s customer (e.g. logistics UAV</w:t>
      </w:r>
      <w:r>
        <w:t xml:space="preserve"> tracking) as Figure 5.7.10.2-1</w:t>
      </w:r>
      <w:del w:id="11" w:author="CMCC03" w:date="2025-11-02T19:43:00Z">
        <w:r>
          <w:delText>, while these collected data will not be used by other operators</w:delText>
        </w:r>
      </w:del>
      <w:r>
        <w:t>. Logistics customers do not need to be aware of which radio access network with sensing capability are used to provide the sensing service.</w:t>
      </w:r>
    </w:p>
    <w:p w14:paraId="7BD2ABEB" w14:textId="77777777" w:rsidR="0009690A" w:rsidRDefault="00E54ABB">
      <w:pPr>
        <w:pStyle w:val="B1"/>
      </w:pPr>
      <w:r>
        <w:t>3. Similarly, OP#B c</w:t>
      </w:r>
      <w:r>
        <w:t>an provide sensing service for smart transportation for collection of sensing data related to motor vehicle using the shared radio access network with sensing capability (e.g. traffic speed and environment related data) in the sensing area B as Figure 5.7.</w:t>
      </w:r>
      <w:r>
        <w:t xml:space="preserve">10.2-2. When the cars enter the sensing area A, based on sensing network sharing agreement between operators, OP#B can use the shared radio access network with sensing capability to </w:t>
      </w:r>
      <w:ins w:id="12" w:author="CMCC03" w:date="2025-11-02T19:45:00Z">
        <w:r>
          <w:rPr>
            <w:rFonts w:hint="eastAsia"/>
            <w:lang w:val="en-US" w:eastAsia="zh-CN"/>
          </w:rPr>
          <w:t>continu</w:t>
        </w:r>
      </w:ins>
      <w:ins w:id="13" w:author="CMCC03" w:date="2025-11-02T19:46:00Z">
        <w:r>
          <w:rPr>
            <w:rFonts w:hint="eastAsia"/>
            <w:lang w:val="en-US" w:eastAsia="zh-CN"/>
          </w:rPr>
          <w:t>e</w:t>
        </w:r>
      </w:ins>
      <w:ins w:id="14" w:author="CMCC03" w:date="2025-11-02T19:45:00Z">
        <w:r>
          <w:rPr>
            <w:rFonts w:hint="eastAsia"/>
            <w:lang w:val="en-US" w:eastAsia="zh-CN"/>
          </w:rPr>
          <w:t xml:space="preserve"> </w:t>
        </w:r>
      </w:ins>
      <w:del w:id="15" w:author="CMCC03" w:date="2025-11-02T19:45:00Z">
        <w:r>
          <w:rPr>
            <w:lang w:val="en-US"/>
          </w:rPr>
          <w:delText>collect</w:delText>
        </w:r>
        <w:r>
          <w:rPr>
            <w:lang w:val="en-US" w:eastAsia="zh-CN"/>
          </w:rPr>
          <w:delText xml:space="preserve"> </w:delText>
        </w:r>
      </w:del>
      <w:ins w:id="16" w:author="CMCC03" w:date="2025-11-02T19:45:00Z">
        <w:r>
          <w:rPr>
            <w:rFonts w:hint="eastAsia"/>
            <w:lang w:val="en-US" w:eastAsia="zh-CN"/>
          </w:rPr>
          <w:t>provid</w:t>
        </w:r>
      </w:ins>
      <w:ins w:id="17" w:author="CMCC03" w:date="2025-11-02T19:46:00Z">
        <w:r>
          <w:rPr>
            <w:rFonts w:hint="eastAsia"/>
            <w:lang w:val="en-US" w:eastAsia="zh-CN"/>
          </w:rPr>
          <w:t>ing</w:t>
        </w:r>
      </w:ins>
      <w:ins w:id="18" w:author="CMCC03" w:date="2025-11-02T19:45:00Z">
        <w:r>
          <w:rPr>
            <w:rFonts w:hint="eastAsia"/>
            <w:lang w:val="en-US" w:eastAsia="zh-CN"/>
          </w:rPr>
          <w:t xml:space="preserve"> sensing service</w:t>
        </w:r>
      </w:ins>
      <w:del w:id="19" w:author="CMCC03" w:date="2025-11-02T19:45:00Z">
        <w:r>
          <w:rPr>
            <w:lang w:val="en-US"/>
          </w:rPr>
          <w:delText>the sensing data</w:delText>
        </w:r>
      </w:del>
      <w:ins w:id="20" w:author="CMCC03" w:date="2025-11-02T19:45:00Z">
        <w:r>
          <w:rPr>
            <w:rFonts w:hint="eastAsia"/>
            <w:lang w:val="en-US" w:eastAsia="zh-CN"/>
          </w:rPr>
          <w:t xml:space="preserve"> </w:t>
        </w:r>
      </w:ins>
      <w:r>
        <w:t>which satisfy t</w:t>
      </w:r>
      <w:r>
        <w:t>he service requirement of OP#B’s customer (e.g. smart transportation)</w:t>
      </w:r>
      <w:del w:id="21" w:author="CMCC03" w:date="2025-11-02T19:46:00Z">
        <w:r>
          <w:delText>, while these collected data will not be used by other operators</w:delText>
        </w:r>
      </w:del>
      <w:r>
        <w:t>.</w:t>
      </w:r>
    </w:p>
    <w:p w14:paraId="5C1A4962" w14:textId="77777777" w:rsidR="0009690A" w:rsidRDefault="00E54ABB">
      <w:pPr>
        <w:pStyle w:val="B1"/>
      </w:pPr>
      <w:r>
        <w:t>4. Similarly, OP#C which doesn’t deploy the radio access network with sensing capability, can use the shared radio access</w:t>
      </w:r>
      <w:r>
        <w:t xml:space="preserve"> network with sensing capability of OP#A/#B to</w:t>
      </w:r>
      <w:ins w:id="22" w:author="CMCC03" w:date="2025-11-02T19:46:00Z">
        <w:r>
          <w:rPr>
            <w:rFonts w:hint="eastAsia"/>
            <w:lang w:val="en-US" w:eastAsia="zh-CN"/>
          </w:rPr>
          <w:t xml:space="preserve"> </w:t>
        </w:r>
      </w:ins>
      <w:del w:id="23" w:author="CMCC03" w:date="2025-11-02T19:46:00Z">
        <w:r>
          <w:rPr>
            <w:lang w:val="en-US"/>
          </w:rPr>
          <w:delText xml:space="preserve"> collect sensing data</w:delText>
        </w:r>
      </w:del>
      <w:ins w:id="24" w:author="CMCC03" w:date="2025-11-02T19:46:00Z">
        <w:r>
          <w:rPr>
            <w:rFonts w:hint="eastAsia"/>
            <w:lang w:val="en-US" w:eastAsia="zh-CN"/>
          </w:rPr>
          <w:t>provide sensing service</w:t>
        </w:r>
      </w:ins>
      <w:r>
        <w:t xml:space="preserve"> and satisfy the service requirement of OP#C’s customer (e.g. refrigerated transport) as Figure 5.7.10.2-2. </w:t>
      </w:r>
    </w:p>
    <w:p w14:paraId="777E2DE8" w14:textId="77777777" w:rsidR="0009690A" w:rsidRDefault="00E54ABB">
      <w:pPr>
        <w:pStyle w:val="B1"/>
      </w:pPr>
      <w:r>
        <w:t>5. When drones, motor vehicles and refrigerated containe</w:t>
      </w:r>
      <w:r>
        <w:t>rs move across the overlapping coverage areas of Areas A and B, the sensing service transmitters and receivers can be located in a shared or non-shared radio access network with sensing capability, or a mix of both.</w:t>
      </w:r>
    </w:p>
    <w:p w14:paraId="3EB42068" w14:textId="77777777" w:rsidR="0009690A" w:rsidRDefault="00E54ABB">
      <w:pPr>
        <w:pStyle w:val="4"/>
      </w:pPr>
      <w:bookmarkStart w:id="25" w:name="_Toc208485388"/>
      <w:r>
        <w:t>5.7.10.4</w:t>
      </w:r>
      <w:r>
        <w:tab/>
        <w:t>Post-conditions</w:t>
      </w:r>
      <w:bookmarkEnd w:id="25"/>
    </w:p>
    <w:p w14:paraId="1F4C0AD4" w14:textId="77777777" w:rsidR="0009690A" w:rsidRDefault="00E54ABB">
      <w:r>
        <w:t>OP#A can provid</w:t>
      </w:r>
      <w:r>
        <w:t>e sensing services for logistics UAV customers in the area A plus area B.</w:t>
      </w:r>
    </w:p>
    <w:p w14:paraId="434820B6" w14:textId="77777777" w:rsidR="0009690A" w:rsidRDefault="00E54ABB">
      <w:r>
        <w:t>OP#B can provide sensing services for smart transportation customers in the area A plus area B.</w:t>
      </w:r>
    </w:p>
    <w:p w14:paraId="411BBAB6" w14:textId="77777777" w:rsidR="0009690A" w:rsidRDefault="00E54ABB">
      <w:r>
        <w:t xml:space="preserve">OP#C can provide sensing services to refrigerated transport customers in the area A plus area B. </w:t>
      </w:r>
    </w:p>
    <w:p w14:paraId="5FD6B4BA" w14:textId="77777777" w:rsidR="0009690A" w:rsidRDefault="00E54ABB">
      <w:pPr>
        <w:pStyle w:val="4"/>
      </w:pPr>
      <w:bookmarkStart w:id="26" w:name="_Toc208485389"/>
      <w:r>
        <w:t>5.7.10.5</w:t>
      </w:r>
      <w:r>
        <w:tab/>
        <w:t>Existing features partly or fully covering the use case functionality</w:t>
      </w:r>
      <w:bookmarkEnd w:id="26"/>
    </w:p>
    <w:p w14:paraId="4AE030E4" w14:textId="77777777" w:rsidR="0009690A" w:rsidRDefault="00E54ABB">
      <w:r>
        <w:t>TS 22.261 [14] clause 3 includes the definition for NG-RAN sharing and Particip</w:t>
      </w:r>
      <w:r>
        <w:t>ating Operator.</w:t>
      </w:r>
    </w:p>
    <w:p w14:paraId="15C07532" w14:textId="77777777" w:rsidR="0009690A" w:rsidRDefault="00E54ABB">
      <w:pPr>
        <w:rPr>
          <w:i/>
          <w:iCs/>
        </w:rPr>
      </w:pPr>
      <w:r>
        <w:rPr>
          <w:b/>
          <w:bCs/>
          <w:i/>
          <w:iCs/>
        </w:rPr>
        <w:t>NG-RAN Sharing</w:t>
      </w:r>
      <w:r>
        <w:rPr>
          <w:i/>
          <w:iCs/>
        </w:rPr>
        <w:t>: the sharing of NG-RAN among a number of operators.</w:t>
      </w:r>
    </w:p>
    <w:p w14:paraId="135CB4E4" w14:textId="77777777" w:rsidR="0009690A" w:rsidRDefault="00E54ABB">
      <w:pPr>
        <w:rPr>
          <w:i/>
          <w:iCs/>
        </w:rPr>
      </w:pPr>
      <w:r>
        <w:rPr>
          <w:b/>
          <w:bCs/>
          <w:i/>
          <w:iCs/>
        </w:rPr>
        <w:t>Participating Operator</w:t>
      </w:r>
      <w:r>
        <w:rPr>
          <w:i/>
          <w:iCs/>
        </w:rPr>
        <w:t>: as defined in 3GPP TS 22.101 [58].</w:t>
      </w:r>
    </w:p>
    <w:p w14:paraId="66944B5E" w14:textId="77777777" w:rsidR="0009690A" w:rsidRDefault="00E54ABB">
      <w:r>
        <w:t>The definition of Participating Operator in 3GPP TS 22.101 [58] is as follows:</w:t>
      </w:r>
    </w:p>
    <w:p w14:paraId="621C4C5C" w14:textId="77777777" w:rsidR="0009690A" w:rsidRDefault="00E54ABB">
      <w:pPr>
        <w:rPr>
          <w:i/>
          <w:iCs/>
        </w:rPr>
      </w:pPr>
      <w:r>
        <w:rPr>
          <w:b/>
          <w:bCs/>
          <w:i/>
          <w:iCs/>
        </w:rPr>
        <w:t>Participating Operator</w:t>
      </w:r>
      <w:r>
        <w:rPr>
          <w:i/>
          <w:iCs/>
        </w:rPr>
        <w:t xml:space="preserve">: Authorized operator that is using Shared NG-RAN, Shared E-UTRAN, Shared GERAN or UTRAN resources provided by a Hosting RAN Operator. </w:t>
      </w:r>
    </w:p>
    <w:p w14:paraId="72AA3EE2" w14:textId="77777777" w:rsidR="0009690A" w:rsidRDefault="00E54ABB">
      <w:r>
        <w:t>TS 22.137 [6] clause 4.3 and clause 3 introduces that operator can provide sensing service by deploying RAN node with se</w:t>
      </w:r>
      <w:r>
        <w:t>nsing capability (e.g., RAN node as sensing transmitter/sensing receiver)</w:t>
      </w:r>
    </w:p>
    <w:p w14:paraId="083B5FA9" w14:textId="77777777" w:rsidR="0009690A" w:rsidRDefault="00E54ABB">
      <w:pPr>
        <w:rPr>
          <w:i/>
          <w:iCs/>
        </w:rPr>
      </w:pPr>
      <w:r>
        <w:rPr>
          <w:i/>
          <w:iCs/>
        </w:rPr>
        <w:t>The introduction of sensing capabilities can enable tracking of people and objects in the environment, including people not carrying UEs. Thus, additional considerations are needed t</w:t>
      </w:r>
      <w:r>
        <w:rPr>
          <w:i/>
          <w:iCs/>
        </w:rPr>
        <w:t>o protect their rights to privacy.</w:t>
      </w:r>
    </w:p>
    <w:p w14:paraId="68D19E19" w14:textId="77777777" w:rsidR="0009690A" w:rsidRDefault="00E54ABB">
      <w:pPr>
        <w:rPr>
          <w:i/>
          <w:iCs/>
        </w:rPr>
      </w:pPr>
      <w:r>
        <w:rPr>
          <w:i/>
          <w:iCs/>
        </w:rPr>
        <w:t>Sensing receiver: a sensing receiver is an entity that receives the sensing signal which the sensing service will use in its operation. A sensing receiver is part of a RAN node or a UE. A Sensing receiver can be located i</w:t>
      </w:r>
      <w:r>
        <w:rPr>
          <w:i/>
          <w:iCs/>
        </w:rPr>
        <w:t>n the same or different entity as the Sensing transmitter.</w:t>
      </w:r>
    </w:p>
    <w:p w14:paraId="4CAB1EC4" w14:textId="77777777" w:rsidR="0009690A" w:rsidRDefault="00E54ABB">
      <w:pPr>
        <w:rPr>
          <w:i/>
          <w:iCs/>
        </w:rPr>
      </w:pPr>
      <w:r>
        <w:rPr>
          <w:i/>
          <w:iCs/>
        </w:rPr>
        <w:t xml:space="preserve">Sensing transmitter: a sensing transmitter is the entity that sends out the sensing signal which the sensing service will use in its operation. A Sensing transmitter is part of a RAN node or a UE. </w:t>
      </w:r>
      <w:r>
        <w:rPr>
          <w:i/>
          <w:iCs/>
        </w:rPr>
        <w:t>A Sensing transmitter can be located in the same or different entity as the Sensing receiver.</w:t>
      </w:r>
    </w:p>
    <w:p w14:paraId="5BC81E71" w14:textId="77777777" w:rsidR="0009690A" w:rsidRDefault="00E54ABB">
      <w:pPr>
        <w:pStyle w:val="4"/>
      </w:pPr>
      <w:bookmarkStart w:id="27" w:name="_Toc208485390"/>
      <w:r>
        <w:t>5.7.10.6</w:t>
      </w:r>
      <w:r>
        <w:tab/>
        <w:t>Potential New Requirements needed to support the use case</w:t>
      </w:r>
      <w:bookmarkEnd w:id="27"/>
    </w:p>
    <w:p w14:paraId="2744BBB4" w14:textId="77777777" w:rsidR="0009690A" w:rsidRDefault="00E54ABB">
      <w:pPr>
        <w:spacing w:before="100" w:beforeAutospacing="1" w:after="100" w:afterAutospacing="1"/>
        <w:rPr>
          <w:ins w:id="28" w:author="CMCC03" w:date="2025-11-02T19:47:00Z"/>
          <w:rFonts w:eastAsia="宋体"/>
          <w:lang w:val="en-US" w:eastAsia="zh-CN"/>
        </w:rPr>
      </w:pPr>
      <w:r>
        <w:t xml:space="preserve">[PR-5.7.10.6-1] Subject to regulatory requirements </w:t>
      </w:r>
      <w:del w:id="29" w:author="CMCC03" w:date="2025-11-02T19:51:00Z">
        <w:r>
          <w:rPr>
            <w:lang w:val="en-US"/>
          </w:rPr>
          <w:delText>or</w:delText>
        </w:r>
      </w:del>
      <w:ins w:id="30" w:author="CMCC03" w:date="2025-11-02T19:51:00Z">
        <w:r>
          <w:rPr>
            <w:rFonts w:eastAsia="宋体" w:hint="eastAsia"/>
            <w:lang w:val="en-US" w:eastAsia="zh-CN"/>
          </w:rPr>
          <w:t>and</w:t>
        </w:r>
      </w:ins>
      <w:r>
        <w:t xml:space="preserve"> operator policy, the 6G network shall </w:t>
      </w:r>
      <w:r>
        <w:t>support sharing of radio access network with sensing capability among operators</w:t>
      </w:r>
      <w:r>
        <w:rPr>
          <w:rFonts w:eastAsia="宋体" w:hint="eastAsia"/>
          <w:lang w:val="en-US" w:eastAsia="zh-CN"/>
        </w:rPr>
        <w:t>.</w:t>
      </w:r>
    </w:p>
    <w:p w14:paraId="1D6B9B04" w14:textId="6C142F9E" w:rsidR="00C85878" w:rsidRDefault="00E54ABB" w:rsidP="00C85878">
      <w:pPr>
        <w:spacing w:before="100" w:beforeAutospacing="1" w:after="100" w:afterAutospacing="1"/>
        <w:rPr>
          <w:ins w:id="31" w:author="r1" w:date="2025-11-19T01:03:00Z"/>
          <w:rFonts w:eastAsia="宋体" w:hint="eastAsia"/>
          <w:lang w:val="en-US" w:eastAsia="zh-CN"/>
        </w:rPr>
      </w:pPr>
      <w:ins w:id="32" w:author="CMCC03" w:date="2025-11-02T19:47:00Z">
        <w:del w:id="33" w:author="r1" w:date="2025-11-19T01:03:00Z">
          <w:r w:rsidDel="00C85878">
            <w:lastRenderedPageBreak/>
            <w:delText>[PR-5.7.10.6-</w:delText>
          </w:r>
        </w:del>
      </w:ins>
      <w:ins w:id="34" w:author="CMCC03" w:date="2025-11-02T19:50:00Z">
        <w:del w:id="35" w:author="r1" w:date="2025-11-19T01:03:00Z">
          <w:r w:rsidDel="00C85878">
            <w:rPr>
              <w:rFonts w:eastAsia="宋体" w:hint="eastAsia"/>
              <w:lang w:val="en-US" w:eastAsia="zh-CN"/>
            </w:rPr>
            <w:delText>2</w:delText>
          </w:r>
        </w:del>
      </w:ins>
      <w:ins w:id="36" w:author="CMCC03" w:date="2025-11-02T19:47:00Z">
        <w:del w:id="37" w:author="r1" w:date="2025-11-19T01:03:00Z">
          <w:r w:rsidDel="00C85878">
            <w:delText xml:space="preserve">] Subject to regulatory requirements </w:delText>
          </w:r>
        </w:del>
      </w:ins>
      <w:ins w:id="38" w:author="CMCC03" w:date="2025-11-02T19:51:00Z">
        <w:del w:id="39" w:author="r1" w:date="2025-11-19T01:03:00Z">
          <w:r w:rsidDel="00C85878">
            <w:rPr>
              <w:rFonts w:eastAsia="宋体" w:hint="eastAsia"/>
              <w:lang w:val="en-US" w:eastAsia="zh-CN"/>
            </w:rPr>
            <w:delText>and</w:delText>
          </w:r>
        </w:del>
      </w:ins>
      <w:ins w:id="40" w:author="CMCC03" w:date="2025-11-02T19:47:00Z">
        <w:del w:id="41" w:author="r1" w:date="2025-11-19T01:03:00Z">
          <w:r w:rsidDel="00C85878">
            <w:delText xml:space="preserve"> operator policy, the 6G network shall support </w:delText>
          </w:r>
          <w:r w:rsidDel="00C85878">
            <w:rPr>
              <w:lang w:val="en-US"/>
            </w:rPr>
            <w:delText>sharing</w:delText>
          </w:r>
        </w:del>
      </w:ins>
      <w:ins w:id="42" w:author="cmccQPT" w:date="2025-11-19T10:00:00Z">
        <w:del w:id="43" w:author="r1" w:date="2025-11-19T01:03:00Z">
          <w:r w:rsidDel="00C85878">
            <w:rPr>
              <w:rFonts w:eastAsia="宋体" w:hint="eastAsia"/>
              <w:lang w:val="en-US" w:eastAsia="zh-CN"/>
            </w:rPr>
            <w:delText>exposing</w:delText>
          </w:r>
        </w:del>
      </w:ins>
      <w:ins w:id="44" w:author="CMCC03" w:date="2025-11-02T19:47:00Z">
        <w:del w:id="45" w:author="r1" w:date="2025-11-19T01:03:00Z">
          <w:r w:rsidDel="00C85878">
            <w:delText xml:space="preserve"> </w:delText>
          </w:r>
        </w:del>
      </w:ins>
      <w:ins w:id="46" w:author="CMCC03" w:date="2025-11-02T19:51:00Z">
        <w:del w:id="47" w:author="r1" w:date="2025-11-19T01:03:00Z">
          <w:r w:rsidDel="00C85878">
            <w:rPr>
              <w:rFonts w:eastAsia="宋体" w:hint="eastAsia"/>
              <w:lang w:val="en-US" w:eastAsia="zh-CN"/>
            </w:rPr>
            <w:delText xml:space="preserve">sensing </w:delText>
          </w:r>
        </w:del>
      </w:ins>
      <w:ins w:id="48" w:author="cmccQPT" w:date="2025-11-18T11:31:00Z">
        <w:del w:id="49" w:author="r1" w:date="2025-11-19T01:03:00Z">
          <w:r w:rsidDel="00C85878">
            <w:rPr>
              <w:rFonts w:eastAsia="宋体" w:hint="eastAsia"/>
              <w:lang w:val="en-US" w:eastAsia="zh-CN"/>
            </w:rPr>
            <w:delText xml:space="preserve">data or sensing </w:delText>
          </w:r>
        </w:del>
      </w:ins>
      <w:ins w:id="50" w:author="CMCC03" w:date="2025-11-02T19:51:00Z">
        <w:del w:id="51" w:author="r1" w:date="2025-11-19T01:03:00Z">
          <w:r w:rsidDel="00C85878">
            <w:rPr>
              <w:rFonts w:eastAsia="宋体" w:hint="eastAsia"/>
              <w:lang w:val="en-US" w:eastAsia="zh-CN"/>
            </w:rPr>
            <w:delText>result</w:delText>
          </w:r>
        </w:del>
      </w:ins>
      <w:ins w:id="52" w:author="CMCC03" w:date="2025-11-02T19:52:00Z">
        <w:del w:id="53" w:author="r1" w:date="2025-11-19T01:03:00Z">
          <w:r w:rsidDel="00C85878">
            <w:rPr>
              <w:rFonts w:eastAsia="宋体" w:hint="eastAsia"/>
              <w:lang w:val="en-US" w:eastAsia="zh-CN"/>
            </w:rPr>
            <w:delText xml:space="preserve"> </w:delText>
          </w:r>
        </w:del>
      </w:ins>
      <w:ins w:id="54" w:author="cmccQPT" w:date="2025-11-19T10:01:00Z">
        <w:del w:id="55" w:author="r1" w:date="2025-11-19T01:03:00Z">
          <w:r w:rsidDel="00C85878">
            <w:rPr>
              <w:rFonts w:eastAsia="宋体" w:hint="eastAsia"/>
              <w:lang w:val="en-US" w:eastAsia="zh-CN"/>
            </w:rPr>
            <w:delText>between MNOs sharing</w:delText>
          </w:r>
          <w:r w:rsidDel="00C85878">
            <w:delText xml:space="preserve"> radio access network with sensing capability</w:delText>
          </w:r>
        </w:del>
      </w:ins>
      <w:ins w:id="56" w:author="CMCC03" w:date="2025-11-02T19:52:00Z">
        <w:del w:id="57" w:author="r1" w:date="2025-11-19T01:03:00Z">
          <w:r w:rsidDel="00C85878">
            <w:rPr>
              <w:rFonts w:eastAsia="宋体" w:hint="eastAsia"/>
              <w:lang w:val="en-US" w:eastAsia="zh-CN"/>
            </w:rPr>
            <w:delText>of certain area</w:delText>
          </w:r>
          <w:r w:rsidDel="00C85878">
            <w:rPr>
              <w:rFonts w:eastAsia="宋体" w:hint="eastAsia"/>
              <w:lang w:val="en-US" w:eastAsia="zh-CN"/>
            </w:rPr>
            <w:delText xml:space="preserve"> based on service agreement</w:delText>
          </w:r>
        </w:del>
      </w:ins>
      <w:ins w:id="58" w:author="CMCC03" w:date="2025-11-02T19:47:00Z">
        <w:del w:id="59" w:author="r1" w:date="2025-11-19T01:03:00Z">
          <w:r w:rsidDel="00C85878">
            <w:delText xml:space="preserve"> </w:delText>
          </w:r>
          <w:r w:rsidDel="00C85878">
            <w:rPr>
              <w:lang w:val="en-US"/>
            </w:rPr>
            <w:delText>among operators</w:delText>
          </w:r>
        </w:del>
      </w:ins>
      <w:ins w:id="60" w:author="cmccQPT" w:date="2025-11-18T11:30:00Z">
        <w:del w:id="61" w:author="r1" w:date="2025-11-19T01:03:00Z">
          <w:r w:rsidDel="00C85878">
            <w:rPr>
              <w:rFonts w:eastAsia="宋体" w:hint="eastAsia"/>
              <w:lang w:val="en-US" w:eastAsia="zh-CN"/>
            </w:rPr>
            <w:delText>between MNOs</w:delText>
          </w:r>
        </w:del>
      </w:ins>
      <w:ins w:id="62" w:author="CMCC03" w:date="2025-11-02T19:47:00Z">
        <w:del w:id="63" w:author="r1" w:date="2025-11-19T01:03:00Z">
          <w:r w:rsidDel="00C85878">
            <w:rPr>
              <w:rFonts w:eastAsia="宋体" w:hint="eastAsia"/>
              <w:lang w:val="en-US" w:eastAsia="zh-CN"/>
            </w:rPr>
            <w:delText>.</w:delText>
          </w:r>
        </w:del>
      </w:ins>
    </w:p>
    <w:p w14:paraId="227311A4" w14:textId="68C9AF25" w:rsidR="008B15DB" w:rsidRPr="008B15DB" w:rsidDel="00C85878" w:rsidRDefault="00C85878">
      <w:pPr>
        <w:spacing w:before="100" w:beforeAutospacing="1" w:after="100" w:afterAutospacing="1"/>
        <w:rPr>
          <w:del w:id="64" w:author="Huawei r1" w:date="2025-11-19T01:02:00Z"/>
          <w:rFonts w:eastAsia="宋体" w:hint="eastAsia"/>
          <w:lang w:val="en-US" w:eastAsia="zh-CN"/>
        </w:rPr>
      </w:pPr>
      <w:ins w:id="65" w:author="r1" w:date="2025-11-19T01:03:00Z">
        <w:r w:rsidRPr="008B15DB">
          <w:rPr>
            <w:rFonts w:eastAsia="宋体"/>
            <w:lang w:val="en-US" w:eastAsia="zh-CN"/>
          </w:rPr>
          <w:t xml:space="preserve">[PR-5.7.10.6-2] </w:t>
        </w:r>
      </w:ins>
      <w:ins w:id="66" w:author="r1" w:date="2025-11-19T08:04:00Z">
        <w:r w:rsidR="004E14C3" w:rsidRPr="004E14C3">
          <w:rPr>
            <w:rFonts w:eastAsia="宋体"/>
            <w:lang w:val="en-US" w:eastAsia="zh-CN"/>
          </w:rPr>
          <w:t xml:space="preserve">Subject to regulatory requirements and operator policy, the 6G network shall support secure means to provide </w:t>
        </w:r>
        <w:r w:rsidR="004E14C3" w:rsidRPr="004E14C3">
          <w:rPr>
            <w:rFonts w:eastAsia="宋体"/>
            <w:highlight w:val="yellow"/>
            <w:lang w:val="en-US" w:eastAsia="zh-CN"/>
          </w:rPr>
          <w:t>sensing result and /or sensing data</w:t>
        </w:r>
        <w:r w:rsidR="004E14C3" w:rsidRPr="004E14C3">
          <w:rPr>
            <w:rFonts w:eastAsia="宋体"/>
            <w:lang w:val="en-US" w:eastAsia="zh-CN"/>
          </w:rPr>
          <w:t xml:space="preserve"> between mobile operators, if the 3GPP sensing data is collected by the radio access network with sensing capability shared between the operators</w:t>
        </w:r>
      </w:ins>
      <w:ins w:id="67" w:author="r1" w:date="2025-11-19T08:05:00Z">
        <w:r w:rsidR="004E14C3">
          <w:rPr>
            <w:rFonts w:eastAsia="宋体"/>
            <w:lang w:val="en-US" w:eastAsia="zh-CN"/>
          </w:rPr>
          <w:t>.</w:t>
        </w:r>
      </w:ins>
    </w:p>
    <w:p w14:paraId="7904ED31" w14:textId="77777777" w:rsidR="0009690A" w:rsidRDefault="00E54ABB">
      <w:pPr>
        <w:pBdr>
          <w:top w:val="single" w:sz="4" w:space="1" w:color="auto"/>
          <w:left w:val="single" w:sz="4" w:space="4" w:color="auto"/>
          <w:bottom w:val="single" w:sz="4" w:space="1" w:color="auto"/>
          <w:right w:val="single" w:sz="4" w:space="4" w:color="auto"/>
        </w:pBdr>
        <w:jc w:val="center"/>
        <w:rPr>
          <w:rFonts w:eastAsia="宋体"/>
          <w:lang w:eastAsia="zh-CN"/>
        </w:rPr>
      </w:pPr>
      <w:r>
        <w:rPr>
          <w:rFonts w:ascii="Arial" w:hAnsi="Arial" w:cs="Arial"/>
          <w:color w:val="0000FF"/>
          <w:sz w:val="28"/>
          <w:szCs w:val="28"/>
        </w:rPr>
        <w:t>* * * End of Change * * * *</w:t>
      </w:r>
    </w:p>
    <w:p w14:paraId="4D0C58BA" w14:textId="77777777" w:rsidR="0009690A" w:rsidRDefault="0009690A">
      <w:pPr>
        <w:rPr>
          <w:rFonts w:eastAsia="宋体"/>
          <w:lang w:eastAsia="zh-CN"/>
        </w:rPr>
      </w:pPr>
    </w:p>
    <w:sectPr w:rsidR="0009690A">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98DB2" w14:textId="77777777" w:rsidR="00E54ABB" w:rsidRDefault="00E54ABB">
      <w:pPr>
        <w:spacing w:after="0"/>
      </w:pPr>
      <w:r>
        <w:separator/>
      </w:r>
    </w:p>
  </w:endnote>
  <w:endnote w:type="continuationSeparator" w:id="0">
    <w:p w14:paraId="7A75DB53" w14:textId="77777777" w:rsidR="00E54ABB" w:rsidRDefault="00E54A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23649" w14:textId="77777777" w:rsidR="00E54ABB" w:rsidRDefault="00E54ABB">
      <w:pPr>
        <w:spacing w:after="0"/>
      </w:pPr>
      <w:r>
        <w:separator/>
      </w:r>
    </w:p>
  </w:footnote>
  <w:footnote w:type="continuationSeparator" w:id="0">
    <w:p w14:paraId="6E57F218" w14:textId="77777777" w:rsidR="00E54ABB" w:rsidRDefault="00E54ABB">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03">
    <w15:presenceInfo w15:providerId="None" w15:userId="CMCC03"/>
  </w15:person>
  <w15:person w15:author="r1">
    <w15:presenceInfo w15:providerId="None" w15:userId="r1"/>
  </w15:person>
  <w15:person w15:author="cmccQPT">
    <w15:presenceInfo w15:providerId="None" w15:userId="cmccQPT"/>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F74"/>
    <w:rsid w:val="0000179A"/>
    <w:rsid w:val="000019D3"/>
    <w:rsid w:val="00002C6E"/>
    <w:rsid w:val="000040D1"/>
    <w:rsid w:val="0000416E"/>
    <w:rsid w:val="000041B3"/>
    <w:rsid w:val="00004E24"/>
    <w:rsid w:val="00006A07"/>
    <w:rsid w:val="000078B1"/>
    <w:rsid w:val="00007C46"/>
    <w:rsid w:val="00007DCE"/>
    <w:rsid w:val="0001024A"/>
    <w:rsid w:val="00011544"/>
    <w:rsid w:val="0001166C"/>
    <w:rsid w:val="00012CAF"/>
    <w:rsid w:val="00015AA8"/>
    <w:rsid w:val="00015CE3"/>
    <w:rsid w:val="00015FE9"/>
    <w:rsid w:val="00016B19"/>
    <w:rsid w:val="000178B9"/>
    <w:rsid w:val="00020694"/>
    <w:rsid w:val="00020838"/>
    <w:rsid w:val="000210FE"/>
    <w:rsid w:val="00022DDF"/>
    <w:rsid w:val="000233E2"/>
    <w:rsid w:val="0002445F"/>
    <w:rsid w:val="00024FFC"/>
    <w:rsid w:val="0002503B"/>
    <w:rsid w:val="00026C30"/>
    <w:rsid w:val="00026F66"/>
    <w:rsid w:val="00027666"/>
    <w:rsid w:val="000304EC"/>
    <w:rsid w:val="00031419"/>
    <w:rsid w:val="00031B2B"/>
    <w:rsid w:val="00033242"/>
    <w:rsid w:val="00034360"/>
    <w:rsid w:val="00035A3E"/>
    <w:rsid w:val="000375DD"/>
    <w:rsid w:val="000427AE"/>
    <w:rsid w:val="000436AA"/>
    <w:rsid w:val="000438C7"/>
    <w:rsid w:val="00044844"/>
    <w:rsid w:val="00045369"/>
    <w:rsid w:val="000456A2"/>
    <w:rsid w:val="00046006"/>
    <w:rsid w:val="000505BF"/>
    <w:rsid w:val="00050B3B"/>
    <w:rsid w:val="0005162F"/>
    <w:rsid w:val="00052162"/>
    <w:rsid w:val="000532B0"/>
    <w:rsid w:val="00054B02"/>
    <w:rsid w:val="0005547C"/>
    <w:rsid w:val="000554B0"/>
    <w:rsid w:val="000554FC"/>
    <w:rsid w:val="00056A7C"/>
    <w:rsid w:val="00056EEA"/>
    <w:rsid w:val="00057570"/>
    <w:rsid w:val="00057918"/>
    <w:rsid w:val="000606D8"/>
    <w:rsid w:val="0006096B"/>
    <w:rsid w:val="00061162"/>
    <w:rsid w:val="00062B56"/>
    <w:rsid w:val="00062E71"/>
    <w:rsid w:val="00067A02"/>
    <w:rsid w:val="0007111F"/>
    <w:rsid w:val="00071151"/>
    <w:rsid w:val="0007126B"/>
    <w:rsid w:val="00071AE5"/>
    <w:rsid w:val="0007346F"/>
    <w:rsid w:val="00074056"/>
    <w:rsid w:val="00076C0B"/>
    <w:rsid w:val="00077C17"/>
    <w:rsid w:val="000803CD"/>
    <w:rsid w:val="000808C9"/>
    <w:rsid w:val="00080C34"/>
    <w:rsid w:val="000813F2"/>
    <w:rsid w:val="00081C25"/>
    <w:rsid w:val="00081FDE"/>
    <w:rsid w:val="000832B5"/>
    <w:rsid w:val="00083942"/>
    <w:rsid w:val="00083F96"/>
    <w:rsid w:val="00084622"/>
    <w:rsid w:val="0008579E"/>
    <w:rsid w:val="00085A77"/>
    <w:rsid w:val="00086D50"/>
    <w:rsid w:val="0008734C"/>
    <w:rsid w:val="0008758E"/>
    <w:rsid w:val="000877E8"/>
    <w:rsid w:val="00087F3C"/>
    <w:rsid w:val="00090F6C"/>
    <w:rsid w:val="000917C1"/>
    <w:rsid w:val="00091B70"/>
    <w:rsid w:val="00092973"/>
    <w:rsid w:val="00096635"/>
    <w:rsid w:val="0009690A"/>
    <w:rsid w:val="00097236"/>
    <w:rsid w:val="00097B86"/>
    <w:rsid w:val="00097FAA"/>
    <w:rsid w:val="000A08D7"/>
    <w:rsid w:val="000A1EA2"/>
    <w:rsid w:val="000A379C"/>
    <w:rsid w:val="000A3821"/>
    <w:rsid w:val="000A3C58"/>
    <w:rsid w:val="000A4623"/>
    <w:rsid w:val="000A585C"/>
    <w:rsid w:val="000A605F"/>
    <w:rsid w:val="000B158C"/>
    <w:rsid w:val="000B19C4"/>
    <w:rsid w:val="000B1A72"/>
    <w:rsid w:val="000B1F26"/>
    <w:rsid w:val="000B28D1"/>
    <w:rsid w:val="000B2AB4"/>
    <w:rsid w:val="000B3407"/>
    <w:rsid w:val="000B4D27"/>
    <w:rsid w:val="000B52F5"/>
    <w:rsid w:val="000B5AFD"/>
    <w:rsid w:val="000B5B57"/>
    <w:rsid w:val="000B63AD"/>
    <w:rsid w:val="000B7950"/>
    <w:rsid w:val="000B7A17"/>
    <w:rsid w:val="000C014F"/>
    <w:rsid w:val="000C0C3D"/>
    <w:rsid w:val="000C0CF9"/>
    <w:rsid w:val="000C1C23"/>
    <w:rsid w:val="000C2DF9"/>
    <w:rsid w:val="000C3697"/>
    <w:rsid w:val="000C3BCF"/>
    <w:rsid w:val="000C4CF8"/>
    <w:rsid w:val="000C4E37"/>
    <w:rsid w:val="000C4FA6"/>
    <w:rsid w:val="000C5044"/>
    <w:rsid w:val="000C5A65"/>
    <w:rsid w:val="000C5EDD"/>
    <w:rsid w:val="000C67A6"/>
    <w:rsid w:val="000D01B2"/>
    <w:rsid w:val="000D07A7"/>
    <w:rsid w:val="000D08A2"/>
    <w:rsid w:val="000D2E33"/>
    <w:rsid w:val="000D382E"/>
    <w:rsid w:val="000D4709"/>
    <w:rsid w:val="000D60A4"/>
    <w:rsid w:val="000D6532"/>
    <w:rsid w:val="000D71CB"/>
    <w:rsid w:val="000D79FE"/>
    <w:rsid w:val="000E0EF0"/>
    <w:rsid w:val="000E1269"/>
    <w:rsid w:val="000E260D"/>
    <w:rsid w:val="000E268E"/>
    <w:rsid w:val="000E488F"/>
    <w:rsid w:val="000E4A03"/>
    <w:rsid w:val="000E545F"/>
    <w:rsid w:val="000E55C9"/>
    <w:rsid w:val="000E5A32"/>
    <w:rsid w:val="000E65F3"/>
    <w:rsid w:val="000E6E26"/>
    <w:rsid w:val="000E6FDF"/>
    <w:rsid w:val="000F078D"/>
    <w:rsid w:val="000F07FD"/>
    <w:rsid w:val="000F16DA"/>
    <w:rsid w:val="000F1B80"/>
    <w:rsid w:val="000F1F23"/>
    <w:rsid w:val="000F296C"/>
    <w:rsid w:val="000F309C"/>
    <w:rsid w:val="000F3B31"/>
    <w:rsid w:val="000F5190"/>
    <w:rsid w:val="000F5B38"/>
    <w:rsid w:val="000F7A57"/>
    <w:rsid w:val="000F7CE7"/>
    <w:rsid w:val="001009A2"/>
    <w:rsid w:val="0010172A"/>
    <w:rsid w:val="00101CBF"/>
    <w:rsid w:val="001035F5"/>
    <w:rsid w:val="00104151"/>
    <w:rsid w:val="0010589A"/>
    <w:rsid w:val="0010595F"/>
    <w:rsid w:val="001067DC"/>
    <w:rsid w:val="00106D51"/>
    <w:rsid w:val="00107202"/>
    <w:rsid w:val="00110D68"/>
    <w:rsid w:val="001121BD"/>
    <w:rsid w:val="00112487"/>
    <w:rsid w:val="001124BF"/>
    <w:rsid w:val="00112547"/>
    <w:rsid w:val="00112828"/>
    <w:rsid w:val="001134A7"/>
    <w:rsid w:val="00114006"/>
    <w:rsid w:val="0011469B"/>
    <w:rsid w:val="001148EF"/>
    <w:rsid w:val="001153B0"/>
    <w:rsid w:val="001158E7"/>
    <w:rsid w:val="00116869"/>
    <w:rsid w:val="00116B42"/>
    <w:rsid w:val="001217F9"/>
    <w:rsid w:val="00121CC9"/>
    <w:rsid w:val="0012309F"/>
    <w:rsid w:val="0012387F"/>
    <w:rsid w:val="00124E29"/>
    <w:rsid w:val="00125869"/>
    <w:rsid w:val="00126009"/>
    <w:rsid w:val="001267C6"/>
    <w:rsid w:val="00127863"/>
    <w:rsid w:val="001318DE"/>
    <w:rsid w:val="00131F8A"/>
    <w:rsid w:val="00133A95"/>
    <w:rsid w:val="00134398"/>
    <w:rsid w:val="00134BEC"/>
    <w:rsid w:val="00136428"/>
    <w:rsid w:val="00136E19"/>
    <w:rsid w:val="0014166B"/>
    <w:rsid w:val="001416B5"/>
    <w:rsid w:val="00142925"/>
    <w:rsid w:val="00142FCD"/>
    <w:rsid w:val="001431B6"/>
    <w:rsid w:val="00144740"/>
    <w:rsid w:val="0014574A"/>
    <w:rsid w:val="00145ABE"/>
    <w:rsid w:val="001472F8"/>
    <w:rsid w:val="0014738D"/>
    <w:rsid w:val="00147BDF"/>
    <w:rsid w:val="00151102"/>
    <w:rsid w:val="00153900"/>
    <w:rsid w:val="00153EAC"/>
    <w:rsid w:val="00153F82"/>
    <w:rsid w:val="00154695"/>
    <w:rsid w:val="00155262"/>
    <w:rsid w:val="00155DFF"/>
    <w:rsid w:val="00156032"/>
    <w:rsid w:val="001561C3"/>
    <w:rsid w:val="00160808"/>
    <w:rsid w:val="001612FC"/>
    <w:rsid w:val="00165AC1"/>
    <w:rsid w:val="00165F4A"/>
    <w:rsid w:val="00166582"/>
    <w:rsid w:val="00166F33"/>
    <w:rsid w:val="001673B7"/>
    <w:rsid w:val="0017098F"/>
    <w:rsid w:val="00171FD6"/>
    <w:rsid w:val="001721C1"/>
    <w:rsid w:val="00172919"/>
    <w:rsid w:val="00172B11"/>
    <w:rsid w:val="00173623"/>
    <w:rsid w:val="001751C7"/>
    <w:rsid w:val="00180825"/>
    <w:rsid w:val="00181BA2"/>
    <w:rsid w:val="00182529"/>
    <w:rsid w:val="00182B43"/>
    <w:rsid w:val="00183621"/>
    <w:rsid w:val="00183804"/>
    <w:rsid w:val="00184D06"/>
    <w:rsid w:val="00185C00"/>
    <w:rsid w:val="00185CBC"/>
    <w:rsid w:val="001909E1"/>
    <w:rsid w:val="00191534"/>
    <w:rsid w:val="00191741"/>
    <w:rsid w:val="00191C9D"/>
    <w:rsid w:val="00193AE8"/>
    <w:rsid w:val="00194981"/>
    <w:rsid w:val="00194C66"/>
    <w:rsid w:val="00195265"/>
    <w:rsid w:val="001953D1"/>
    <w:rsid w:val="001953E1"/>
    <w:rsid w:val="00196C0C"/>
    <w:rsid w:val="00196C45"/>
    <w:rsid w:val="001A0174"/>
    <w:rsid w:val="001A0D1B"/>
    <w:rsid w:val="001A13D7"/>
    <w:rsid w:val="001A1DAD"/>
    <w:rsid w:val="001A4D2A"/>
    <w:rsid w:val="001A52A8"/>
    <w:rsid w:val="001A5EEE"/>
    <w:rsid w:val="001B0982"/>
    <w:rsid w:val="001B0AFB"/>
    <w:rsid w:val="001B0CBF"/>
    <w:rsid w:val="001B3873"/>
    <w:rsid w:val="001B3D0A"/>
    <w:rsid w:val="001B41D5"/>
    <w:rsid w:val="001B4260"/>
    <w:rsid w:val="001B461C"/>
    <w:rsid w:val="001B754E"/>
    <w:rsid w:val="001B7EA6"/>
    <w:rsid w:val="001C04FF"/>
    <w:rsid w:val="001C332D"/>
    <w:rsid w:val="001C3D8C"/>
    <w:rsid w:val="001C3F47"/>
    <w:rsid w:val="001C44A0"/>
    <w:rsid w:val="001C4D3B"/>
    <w:rsid w:val="001C6248"/>
    <w:rsid w:val="001C6726"/>
    <w:rsid w:val="001D024D"/>
    <w:rsid w:val="001D22BA"/>
    <w:rsid w:val="001D2D1D"/>
    <w:rsid w:val="001D3C3C"/>
    <w:rsid w:val="001D51FF"/>
    <w:rsid w:val="001D634E"/>
    <w:rsid w:val="001D6833"/>
    <w:rsid w:val="001D7B4A"/>
    <w:rsid w:val="001E188E"/>
    <w:rsid w:val="001E20E8"/>
    <w:rsid w:val="001E376C"/>
    <w:rsid w:val="001E486C"/>
    <w:rsid w:val="001E5933"/>
    <w:rsid w:val="001E5A5F"/>
    <w:rsid w:val="001E671D"/>
    <w:rsid w:val="001E7033"/>
    <w:rsid w:val="001E75A8"/>
    <w:rsid w:val="001E77BE"/>
    <w:rsid w:val="001E7C6E"/>
    <w:rsid w:val="001F07BF"/>
    <w:rsid w:val="001F3226"/>
    <w:rsid w:val="001F390C"/>
    <w:rsid w:val="001F39CC"/>
    <w:rsid w:val="001F4F84"/>
    <w:rsid w:val="001F583A"/>
    <w:rsid w:val="001F665F"/>
    <w:rsid w:val="001F7463"/>
    <w:rsid w:val="001F79CE"/>
    <w:rsid w:val="001F7F37"/>
    <w:rsid w:val="00200074"/>
    <w:rsid w:val="002013C6"/>
    <w:rsid w:val="00201DB5"/>
    <w:rsid w:val="002020A7"/>
    <w:rsid w:val="002024F8"/>
    <w:rsid w:val="00205135"/>
    <w:rsid w:val="00205943"/>
    <w:rsid w:val="002069C0"/>
    <w:rsid w:val="002073D5"/>
    <w:rsid w:val="00207535"/>
    <w:rsid w:val="002100E2"/>
    <w:rsid w:val="0021168F"/>
    <w:rsid w:val="00211D42"/>
    <w:rsid w:val="00211F5D"/>
    <w:rsid w:val="0021245E"/>
    <w:rsid w:val="0021525D"/>
    <w:rsid w:val="00215823"/>
    <w:rsid w:val="00216010"/>
    <w:rsid w:val="0021670A"/>
    <w:rsid w:val="00216E16"/>
    <w:rsid w:val="002207CC"/>
    <w:rsid w:val="00220D44"/>
    <w:rsid w:val="0022104A"/>
    <w:rsid w:val="00221DC5"/>
    <w:rsid w:val="0022294F"/>
    <w:rsid w:val="00224B68"/>
    <w:rsid w:val="0022506C"/>
    <w:rsid w:val="00225894"/>
    <w:rsid w:val="00226272"/>
    <w:rsid w:val="00227732"/>
    <w:rsid w:val="00230205"/>
    <w:rsid w:val="00230638"/>
    <w:rsid w:val="00230DA1"/>
    <w:rsid w:val="00230DC1"/>
    <w:rsid w:val="00230E34"/>
    <w:rsid w:val="002311D9"/>
    <w:rsid w:val="002315D4"/>
    <w:rsid w:val="002316DB"/>
    <w:rsid w:val="0023438E"/>
    <w:rsid w:val="00234546"/>
    <w:rsid w:val="00234B23"/>
    <w:rsid w:val="00234E84"/>
    <w:rsid w:val="00235227"/>
    <w:rsid w:val="002353F2"/>
    <w:rsid w:val="00235CDB"/>
    <w:rsid w:val="00240BD8"/>
    <w:rsid w:val="002432F2"/>
    <w:rsid w:val="00243B3D"/>
    <w:rsid w:val="0024458B"/>
    <w:rsid w:val="00244BD8"/>
    <w:rsid w:val="00244E75"/>
    <w:rsid w:val="0024515C"/>
    <w:rsid w:val="0024558F"/>
    <w:rsid w:val="00245C51"/>
    <w:rsid w:val="00246053"/>
    <w:rsid w:val="00246479"/>
    <w:rsid w:val="00247609"/>
    <w:rsid w:val="002476B8"/>
    <w:rsid w:val="00247814"/>
    <w:rsid w:val="00250001"/>
    <w:rsid w:val="00250692"/>
    <w:rsid w:val="00250A7A"/>
    <w:rsid w:val="00250C45"/>
    <w:rsid w:val="0025222B"/>
    <w:rsid w:val="002548EB"/>
    <w:rsid w:val="0025513C"/>
    <w:rsid w:val="00257009"/>
    <w:rsid w:val="002574F6"/>
    <w:rsid w:val="00257523"/>
    <w:rsid w:val="00260328"/>
    <w:rsid w:val="002604BF"/>
    <w:rsid w:val="00261020"/>
    <w:rsid w:val="00261949"/>
    <w:rsid w:val="00261A96"/>
    <w:rsid w:val="0026301E"/>
    <w:rsid w:val="00263BA5"/>
    <w:rsid w:val="00264907"/>
    <w:rsid w:val="002654FC"/>
    <w:rsid w:val="00267172"/>
    <w:rsid w:val="00270515"/>
    <w:rsid w:val="00273232"/>
    <w:rsid w:val="00273B37"/>
    <w:rsid w:val="00274DBE"/>
    <w:rsid w:val="00274E55"/>
    <w:rsid w:val="00274FCC"/>
    <w:rsid w:val="00276D5D"/>
    <w:rsid w:val="00281186"/>
    <w:rsid w:val="00281A6E"/>
    <w:rsid w:val="00283D18"/>
    <w:rsid w:val="00284B29"/>
    <w:rsid w:val="002878F2"/>
    <w:rsid w:val="00290555"/>
    <w:rsid w:val="002910C0"/>
    <w:rsid w:val="0029332D"/>
    <w:rsid w:val="0029512D"/>
    <w:rsid w:val="0029552D"/>
    <w:rsid w:val="002969C3"/>
    <w:rsid w:val="00297480"/>
    <w:rsid w:val="0029781B"/>
    <w:rsid w:val="002A03D7"/>
    <w:rsid w:val="002A0FD7"/>
    <w:rsid w:val="002A1F70"/>
    <w:rsid w:val="002A2021"/>
    <w:rsid w:val="002A25C7"/>
    <w:rsid w:val="002A35D6"/>
    <w:rsid w:val="002A5CCA"/>
    <w:rsid w:val="002A65C7"/>
    <w:rsid w:val="002A6801"/>
    <w:rsid w:val="002A6978"/>
    <w:rsid w:val="002A6A22"/>
    <w:rsid w:val="002A7AC1"/>
    <w:rsid w:val="002A7D4E"/>
    <w:rsid w:val="002B0893"/>
    <w:rsid w:val="002B08C4"/>
    <w:rsid w:val="002B30DC"/>
    <w:rsid w:val="002B32BA"/>
    <w:rsid w:val="002B5FD2"/>
    <w:rsid w:val="002B62AF"/>
    <w:rsid w:val="002B6432"/>
    <w:rsid w:val="002B66B5"/>
    <w:rsid w:val="002B6E26"/>
    <w:rsid w:val="002B7E08"/>
    <w:rsid w:val="002C097D"/>
    <w:rsid w:val="002C208E"/>
    <w:rsid w:val="002C2303"/>
    <w:rsid w:val="002C3678"/>
    <w:rsid w:val="002C3CDE"/>
    <w:rsid w:val="002C53D1"/>
    <w:rsid w:val="002C54DA"/>
    <w:rsid w:val="002C59C0"/>
    <w:rsid w:val="002C6888"/>
    <w:rsid w:val="002C6976"/>
    <w:rsid w:val="002D0861"/>
    <w:rsid w:val="002D15CE"/>
    <w:rsid w:val="002D2DCA"/>
    <w:rsid w:val="002D33F3"/>
    <w:rsid w:val="002D363F"/>
    <w:rsid w:val="002D458D"/>
    <w:rsid w:val="002D4617"/>
    <w:rsid w:val="002D63AB"/>
    <w:rsid w:val="002E03FD"/>
    <w:rsid w:val="002E0F8C"/>
    <w:rsid w:val="002E2D2C"/>
    <w:rsid w:val="002E451F"/>
    <w:rsid w:val="002E45EB"/>
    <w:rsid w:val="002E5CCC"/>
    <w:rsid w:val="002E5E4B"/>
    <w:rsid w:val="002E6417"/>
    <w:rsid w:val="002F084B"/>
    <w:rsid w:val="002F23EE"/>
    <w:rsid w:val="002F34A4"/>
    <w:rsid w:val="002F39FA"/>
    <w:rsid w:val="002F3AD1"/>
    <w:rsid w:val="002F41D9"/>
    <w:rsid w:val="002F4D75"/>
    <w:rsid w:val="002F4EFF"/>
    <w:rsid w:val="002F51E7"/>
    <w:rsid w:val="002F5EC2"/>
    <w:rsid w:val="002F66D0"/>
    <w:rsid w:val="002F7422"/>
    <w:rsid w:val="002F7F32"/>
    <w:rsid w:val="0030037C"/>
    <w:rsid w:val="003006A0"/>
    <w:rsid w:val="00300974"/>
    <w:rsid w:val="003016C7"/>
    <w:rsid w:val="003022FA"/>
    <w:rsid w:val="00303734"/>
    <w:rsid w:val="00303D05"/>
    <w:rsid w:val="00304B85"/>
    <w:rsid w:val="0030569D"/>
    <w:rsid w:val="0030616C"/>
    <w:rsid w:val="00306627"/>
    <w:rsid w:val="00306700"/>
    <w:rsid w:val="00310D32"/>
    <w:rsid w:val="00311BC3"/>
    <w:rsid w:val="00311F52"/>
    <w:rsid w:val="003124F4"/>
    <w:rsid w:val="003126B1"/>
    <w:rsid w:val="0031290C"/>
    <w:rsid w:val="0031297B"/>
    <w:rsid w:val="00312FF4"/>
    <w:rsid w:val="00313993"/>
    <w:rsid w:val="003149FC"/>
    <w:rsid w:val="003173C4"/>
    <w:rsid w:val="00320CD1"/>
    <w:rsid w:val="0032100D"/>
    <w:rsid w:val="00321B4E"/>
    <w:rsid w:val="003220E1"/>
    <w:rsid w:val="0032231C"/>
    <w:rsid w:val="0032255E"/>
    <w:rsid w:val="003231A7"/>
    <w:rsid w:val="00324A19"/>
    <w:rsid w:val="00324C73"/>
    <w:rsid w:val="003259DB"/>
    <w:rsid w:val="00326493"/>
    <w:rsid w:val="00326928"/>
    <w:rsid w:val="00327F11"/>
    <w:rsid w:val="00327FE6"/>
    <w:rsid w:val="00327FFC"/>
    <w:rsid w:val="0033023F"/>
    <w:rsid w:val="00330966"/>
    <w:rsid w:val="00331709"/>
    <w:rsid w:val="00332253"/>
    <w:rsid w:val="003332C5"/>
    <w:rsid w:val="00334002"/>
    <w:rsid w:val="00334115"/>
    <w:rsid w:val="0033555C"/>
    <w:rsid w:val="0033611A"/>
    <w:rsid w:val="00337163"/>
    <w:rsid w:val="00337D8A"/>
    <w:rsid w:val="00340530"/>
    <w:rsid w:val="00340CBD"/>
    <w:rsid w:val="0034166B"/>
    <w:rsid w:val="00341CB5"/>
    <w:rsid w:val="00343089"/>
    <w:rsid w:val="00343D09"/>
    <w:rsid w:val="00344588"/>
    <w:rsid w:val="00344B05"/>
    <w:rsid w:val="00347379"/>
    <w:rsid w:val="003477E9"/>
    <w:rsid w:val="00350E35"/>
    <w:rsid w:val="003523A5"/>
    <w:rsid w:val="00352CF4"/>
    <w:rsid w:val="0035310C"/>
    <w:rsid w:val="003549BD"/>
    <w:rsid w:val="00354CCC"/>
    <w:rsid w:val="0035542D"/>
    <w:rsid w:val="0035580D"/>
    <w:rsid w:val="00356467"/>
    <w:rsid w:val="00360FCC"/>
    <w:rsid w:val="003612BD"/>
    <w:rsid w:val="00361464"/>
    <w:rsid w:val="00361904"/>
    <w:rsid w:val="00361FE3"/>
    <w:rsid w:val="00362C9B"/>
    <w:rsid w:val="00364203"/>
    <w:rsid w:val="00367686"/>
    <w:rsid w:val="00367BC3"/>
    <w:rsid w:val="00367C6D"/>
    <w:rsid w:val="00367E00"/>
    <w:rsid w:val="003703F6"/>
    <w:rsid w:val="003705CD"/>
    <w:rsid w:val="00371CC6"/>
    <w:rsid w:val="00372D33"/>
    <w:rsid w:val="003736AC"/>
    <w:rsid w:val="0037499F"/>
    <w:rsid w:val="00374FE2"/>
    <w:rsid w:val="0037548F"/>
    <w:rsid w:val="00375F6F"/>
    <w:rsid w:val="003778BE"/>
    <w:rsid w:val="003812EE"/>
    <w:rsid w:val="0038295A"/>
    <w:rsid w:val="00383658"/>
    <w:rsid w:val="00383D87"/>
    <w:rsid w:val="00383D9E"/>
    <w:rsid w:val="00383F95"/>
    <w:rsid w:val="00384F54"/>
    <w:rsid w:val="003853FE"/>
    <w:rsid w:val="003854B9"/>
    <w:rsid w:val="00385CAA"/>
    <w:rsid w:val="00386194"/>
    <w:rsid w:val="00386962"/>
    <w:rsid w:val="00386AFC"/>
    <w:rsid w:val="00387C21"/>
    <w:rsid w:val="0039283C"/>
    <w:rsid w:val="00393033"/>
    <w:rsid w:val="003948C7"/>
    <w:rsid w:val="00394DE3"/>
    <w:rsid w:val="00395AE1"/>
    <w:rsid w:val="00395E0D"/>
    <w:rsid w:val="003963A4"/>
    <w:rsid w:val="0039666F"/>
    <w:rsid w:val="00396684"/>
    <w:rsid w:val="0039683F"/>
    <w:rsid w:val="00397688"/>
    <w:rsid w:val="003A0190"/>
    <w:rsid w:val="003A01BB"/>
    <w:rsid w:val="003A0D68"/>
    <w:rsid w:val="003A15D0"/>
    <w:rsid w:val="003A16CF"/>
    <w:rsid w:val="003A1C4C"/>
    <w:rsid w:val="003A207A"/>
    <w:rsid w:val="003A2523"/>
    <w:rsid w:val="003A3AEC"/>
    <w:rsid w:val="003A47C6"/>
    <w:rsid w:val="003A5C7F"/>
    <w:rsid w:val="003A5DEF"/>
    <w:rsid w:val="003A5F43"/>
    <w:rsid w:val="003A60D3"/>
    <w:rsid w:val="003A6BE6"/>
    <w:rsid w:val="003A708C"/>
    <w:rsid w:val="003A7404"/>
    <w:rsid w:val="003B04DD"/>
    <w:rsid w:val="003B144E"/>
    <w:rsid w:val="003B2AB0"/>
    <w:rsid w:val="003B2E79"/>
    <w:rsid w:val="003B3AAE"/>
    <w:rsid w:val="003B4443"/>
    <w:rsid w:val="003B4E87"/>
    <w:rsid w:val="003B609D"/>
    <w:rsid w:val="003B612F"/>
    <w:rsid w:val="003B6953"/>
    <w:rsid w:val="003B6EA6"/>
    <w:rsid w:val="003B6EFD"/>
    <w:rsid w:val="003B7130"/>
    <w:rsid w:val="003B7B89"/>
    <w:rsid w:val="003C1183"/>
    <w:rsid w:val="003C14C7"/>
    <w:rsid w:val="003C20F3"/>
    <w:rsid w:val="003C20FA"/>
    <w:rsid w:val="003C2992"/>
    <w:rsid w:val="003C2B05"/>
    <w:rsid w:val="003C2E9D"/>
    <w:rsid w:val="003C2EF0"/>
    <w:rsid w:val="003C4C30"/>
    <w:rsid w:val="003C5FCA"/>
    <w:rsid w:val="003C65F6"/>
    <w:rsid w:val="003C73BA"/>
    <w:rsid w:val="003C7410"/>
    <w:rsid w:val="003D00C8"/>
    <w:rsid w:val="003D1837"/>
    <w:rsid w:val="003D184A"/>
    <w:rsid w:val="003D1E83"/>
    <w:rsid w:val="003D3A1A"/>
    <w:rsid w:val="003D5CC0"/>
    <w:rsid w:val="003D6867"/>
    <w:rsid w:val="003D73FB"/>
    <w:rsid w:val="003D787E"/>
    <w:rsid w:val="003D7981"/>
    <w:rsid w:val="003E136A"/>
    <w:rsid w:val="003E137D"/>
    <w:rsid w:val="003E21F7"/>
    <w:rsid w:val="003E2561"/>
    <w:rsid w:val="003E2C8B"/>
    <w:rsid w:val="003E3E1C"/>
    <w:rsid w:val="003E468C"/>
    <w:rsid w:val="003E4975"/>
    <w:rsid w:val="003E5978"/>
    <w:rsid w:val="003E5D1B"/>
    <w:rsid w:val="003E7765"/>
    <w:rsid w:val="003F0288"/>
    <w:rsid w:val="003F0701"/>
    <w:rsid w:val="003F0AE1"/>
    <w:rsid w:val="003F1933"/>
    <w:rsid w:val="003F1BFE"/>
    <w:rsid w:val="003F295E"/>
    <w:rsid w:val="003F31BD"/>
    <w:rsid w:val="003F334A"/>
    <w:rsid w:val="003F5312"/>
    <w:rsid w:val="003F5B11"/>
    <w:rsid w:val="003F60E6"/>
    <w:rsid w:val="00400BAA"/>
    <w:rsid w:val="0040369C"/>
    <w:rsid w:val="004038BF"/>
    <w:rsid w:val="00405673"/>
    <w:rsid w:val="004063B2"/>
    <w:rsid w:val="004067D6"/>
    <w:rsid w:val="00406A6B"/>
    <w:rsid w:val="00406C35"/>
    <w:rsid w:val="0040783C"/>
    <w:rsid w:val="0041159E"/>
    <w:rsid w:val="00411DFF"/>
    <w:rsid w:val="0041318E"/>
    <w:rsid w:val="004133D4"/>
    <w:rsid w:val="0041374B"/>
    <w:rsid w:val="00414AB0"/>
    <w:rsid w:val="004172A3"/>
    <w:rsid w:val="0041754D"/>
    <w:rsid w:val="004179E8"/>
    <w:rsid w:val="00417A12"/>
    <w:rsid w:val="00417C02"/>
    <w:rsid w:val="004223AE"/>
    <w:rsid w:val="00423170"/>
    <w:rsid w:val="004237B1"/>
    <w:rsid w:val="00424645"/>
    <w:rsid w:val="00424A1B"/>
    <w:rsid w:val="00424AE1"/>
    <w:rsid w:val="00424BD0"/>
    <w:rsid w:val="00426FA5"/>
    <w:rsid w:val="00430A16"/>
    <w:rsid w:val="00430CE7"/>
    <w:rsid w:val="00431823"/>
    <w:rsid w:val="00431CB1"/>
    <w:rsid w:val="00431D24"/>
    <w:rsid w:val="00432756"/>
    <w:rsid w:val="00432C9E"/>
    <w:rsid w:val="0043317E"/>
    <w:rsid w:val="004331B3"/>
    <w:rsid w:val="00433754"/>
    <w:rsid w:val="00434277"/>
    <w:rsid w:val="00434D9A"/>
    <w:rsid w:val="004350A9"/>
    <w:rsid w:val="00435787"/>
    <w:rsid w:val="00436846"/>
    <w:rsid w:val="00436BB6"/>
    <w:rsid w:val="00440091"/>
    <w:rsid w:val="0044030B"/>
    <w:rsid w:val="00440CA2"/>
    <w:rsid w:val="0044190E"/>
    <w:rsid w:val="00441FA9"/>
    <w:rsid w:val="00441FDE"/>
    <w:rsid w:val="00443AE4"/>
    <w:rsid w:val="00445782"/>
    <w:rsid w:val="00445D06"/>
    <w:rsid w:val="00446176"/>
    <w:rsid w:val="00446FE8"/>
    <w:rsid w:val="0044708F"/>
    <w:rsid w:val="00447B80"/>
    <w:rsid w:val="00450667"/>
    <w:rsid w:val="00450B4D"/>
    <w:rsid w:val="00450E59"/>
    <w:rsid w:val="004516C7"/>
    <w:rsid w:val="004529B1"/>
    <w:rsid w:val="004532B3"/>
    <w:rsid w:val="004532E4"/>
    <w:rsid w:val="0045332A"/>
    <w:rsid w:val="00454587"/>
    <w:rsid w:val="00454FD7"/>
    <w:rsid w:val="004552BF"/>
    <w:rsid w:val="00455A16"/>
    <w:rsid w:val="004560D1"/>
    <w:rsid w:val="004563B3"/>
    <w:rsid w:val="004617B2"/>
    <w:rsid w:val="00461971"/>
    <w:rsid w:val="00462C5B"/>
    <w:rsid w:val="004633E3"/>
    <w:rsid w:val="00464463"/>
    <w:rsid w:val="0046454B"/>
    <w:rsid w:val="00467295"/>
    <w:rsid w:val="004708B0"/>
    <w:rsid w:val="00470A49"/>
    <w:rsid w:val="00471BA5"/>
    <w:rsid w:val="00471D84"/>
    <w:rsid w:val="00480121"/>
    <w:rsid w:val="00480E17"/>
    <w:rsid w:val="0048103D"/>
    <w:rsid w:val="0048292E"/>
    <w:rsid w:val="00483CE8"/>
    <w:rsid w:val="00484287"/>
    <w:rsid w:val="00484761"/>
    <w:rsid w:val="00484E8F"/>
    <w:rsid w:val="00486381"/>
    <w:rsid w:val="0049097A"/>
    <w:rsid w:val="00491166"/>
    <w:rsid w:val="004922F5"/>
    <w:rsid w:val="00492871"/>
    <w:rsid w:val="00492B20"/>
    <w:rsid w:val="004931B8"/>
    <w:rsid w:val="004954A3"/>
    <w:rsid w:val="004962D7"/>
    <w:rsid w:val="00496F7D"/>
    <w:rsid w:val="004971AB"/>
    <w:rsid w:val="0049733D"/>
    <w:rsid w:val="00497530"/>
    <w:rsid w:val="00497F70"/>
    <w:rsid w:val="004A0621"/>
    <w:rsid w:val="004A0796"/>
    <w:rsid w:val="004A07DC"/>
    <w:rsid w:val="004A167D"/>
    <w:rsid w:val="004A16A3"/>
    <w:rsid w:val="004A1A15"/>
    <w:rsid w:val="004A416B"/>
    <w:rsid w:val="004A752B"/>
    <w:rsid w:val="004A754B"/>
    <w:rsid w:val="004A78BF"/>
    <w:rsid w:val="004B01AB"/>
    <w:rsid w:val="004B044F"/>
    <w:rsid w:val="004B1855"/>
    <w:rsid w:val="004B185B"/>
    <w:rsid w:val="004B2EFC"/>
    <w:rsid w:val="004B3555"/>
    <w:rsid w:val="004B3C50"/>
    <w:rsid w:val="004B604D"/>
    <w:rsid w:val="004C1132"/>
    <w:rsid w:val="004C20AA"/>
    <w:rsid w:val="004C214E"/>
    <w:rsid w:val="004C382E"/>
    <w:rsid w:val="004C402E"/>
    <w:rsid w:val="004C408F"/>
    <w:rsid w:val="004C4D02"/>
    <w:rsid w:val="004C64A7"/>
    <w:rsid w:val="004C6CA5"/>
    <w:rsid w:val="004C7D2A"/>
    <w:rsid w:val="004D06D3"/>
    <w:rsid w:val="004D0FF9"/>
    <w:rsid w:val="004D242A"/>
    <w:rsid w:val="004D29B2"/>
    <w:rsid w:val="004D4150"/>
    <w:rsid w:val="004D502E"/>
    <w:rsid w:val="004D54B0"/>
    <w:rsid w:val="004D7B0B"/>
    <w:rsid w:val="004D7FD0"/>
    <w:rsid w:val="004E14C3"/>
    <w:rsid w:val="004E2C41"/>
    <w:rsid w:val="004E3252"/>
    <w:rsid w:val="004E33E8"/>
    <w:rsid w:val="004E3CDD"/>
    <w:rsid w:val="004E4A2E"/>
    <w:rsid w:val="004E7B56"/>
    <w:rsid w:val="004F1B16"/>
    <w:rsid w:val="004F2738"/>
    <w:rsid w:val="004F3E72"/>
    <w:rsid w:val="004F4910"/>
    <w:rsid w:val="004F52BB"/>
    <w:rsid w:val="004F675E"/>
    <w:rsid w:val="004F79CE"/>
    <w:rsid w:val="004F7AF7"/>
    <w:rsid w:val="005003C8"/>
    <w:rsid w:val="005015C4"/>
    <w:rsid w:val="0050202B"/>
    <w:rsid w:val="0050547A"/>
    <w:rsid w:val="0050686A"/>
    <w:rsid w:val="0051076F"/>
    <w:rsid w:val="005117D3"/>
    <w:rsid w:val="005130E4"/>
    <w:rsid w:val="00513441"/>
    <w:rsid w:val="005137A3"/>
    <w:rsid w:val="005138E7"/>
    <w:rsid w:val="00513A5F"/>
    <w:rsid w:val="0051469F"/>
    <w:rsid w:val="00516664"/>
    <w:rsid w:val="00520BCA"/>
    <w:rsid w:val="005239B1"/>
    <w:rsid w:val="00525C39"/>
    <w:rsid w:val="0052645D"/>
    <w:rsid w:val="00526611"/>
    <w:rsid w:val="00527B0D"/>
    <w:rsid w:val="00530E7F"/>
    <w:rsid w:val="005321C9"/>
    <w:rsid w:val="00533272"/>
    <w:rsid w:val="00535BF6"/>
    <w:rsid w:val="005403A9"/>
    <w:rsid w:val="00541787"/>
    <w:rsid w:val="00541925"/>
    <w:rsid w:val="005437E1"/>
    <w:rsid w:val="00543CE6"/>
    <w:rsid w:val="0054530F"/>
    <w:rsid w:val="005454C6"/>
    <w:rsid w:val="00545B0C"/>
    <w:rsid w:val="00547A48"/>
    <w:rsid w:val="00547AB9"/>
    <w:rsid w:val="00550E1A"/>
    <w:rsid w:val="00551668"/>
    <w:rsid w:val="00551841"/>
    <w:rsid w:val="00553BBE"/>
    <w:rsid w:val="00553C74"/>
    <w:rsid w:val="00555730"/>
    <w:rsid w:val="00556BEB"/>
    <w:rsid w:val="00561440"/>
    <w:rsid w:val="0056244F"/>
    <w:rsid w:val="00563DAE"/>
    <w:rsid w:val="005640E2"/>
    <w:rsid w:val="005651D4"/>
    <w:rsid w:val="00566038"/>
    <w:rsid w:val="005677FF"/>
    <w:rsid w:val="00570264"/>
    <w:rsid w:val="0057180B"/>
    <w:rsid w:val="0057184B"/>
    <w:rsid w:val="00572D98"/>
    <w:rsid w:val="0057303C"/>
    <w:rsid w:val="005737E0"/>
    <w:rsid w:val="00580A53"/>
    <w:rsid w:val="00581DCA"/>
    <w:rsid w:val="00582A8E"/>
    <w:rsid w:val="005837A4"/>
    <w:rsid w:val="00583A4C"/>
    <w:rsid w:val="00584AE9"/>
    <w:rsid w:val="00584F5B"/>
    <w:rsid w:val="005851B7"/>
    <w:rsid w:val="005862D7"/>
    <w:rsid w:val="005878FB"/>
    <w:rsid w:val="0059005C"/>
    <w:rsid w:val="00591027"/>
    <w:rsid w:val="005910C8"/>
    <w:rsid w:val="00592E9B"/>
    <w:rsid w:val="00592F38"/>
    <w:rsid w:val="005941E7"/>
    <w:rsid w:val="00594841"/>
    <w:rsid w:val="005949F2"/>
    <w:rsid w:val="005957BC"/>
    <w:rsid w:val="00596140"/>
    <w:rsid w:val="005963DE"/>
    <w:rsid w:val="00596817"/>
    <w:rsid w:val="00597544"/>
    <w:rsid w:val="00597603"/>
    <w:rsid w:val="00597E77"/>
    <w:rsid w:val="005A2993"/>
    <w:rsid w:val="005A2D78"/>
    <w:rsid w:val="005A37B8"/>
    <w:rsid w:val="005A4248"/>
    <w:rsid w:val="005A4A86"/>
    <w:rsid w:val="005A7164"/>
    <w:rsid w:val="005A7993"/>
    <w:rsid w:val="005B051C"/>
    <w:rsid w:val="005B071D"/>
    <w:rsid w:val="005B1A32"/>
    <w:rsid w:val="005B215E"/>
    <w:rsid w:val="005B3F0D"/>
    <w:rsid w:val="005B44CB"/>
    <w:rsid w:val="005B5400"/>
    <w:rsid w:val="005B57CA"/>
    <w:rsid w:val="005B78E2"/>
    <w:rsid w:val="005B7FCD"/>
    <w:rsid w:val="005C1703"/>
    <w:rsid w:val="005C1EF1"/>
    <w:rsid w:val="005C2065"/>
    <w:rsid w:val="005C209E"/>
    <w:rsid w:val="005C262D"/>
    <w:rsid w:val="005C3EFA"/>
    <w:rsid w:val="005C4D6B"/>
    <w:rsid w:val="005C544D"/>
    <w:rsid w:val="005C57FF"/>
    <w:rsid w:val="005C7087"/>
    <w:rsid w:val="005D03B9"/>
    <w:rsid w:val="005D04DD"/>
    <w:rsid w:val="005D0F9F"/>
    <w:rsid w:val="005D193A"/>
    <w:rsid w:val="005D3C8E"/>
    <w:rsid w:val="005D48DD"/>
    <w:rsid w:val="005D54E9"/>
    <w:rsid w:val="005D5CC3"/>
    <w:rsid w:val="005D5E5A"/>
    <w:rsid w:val="005D73B7"/>
    <w:rsid w:val="005D74F9"/>
    <w:rsid w:val="005E04DC"/>
    <w:rsid w:val="005E0894"/>
    <w:rsid w:val="005E108C"/>
    <w:rsid w:val="005E2110"/>
    <w:rsid w:val="005E21EB"/>
    <w:rsid w:val="005E39C2"/>
    <w:rsid w:val="005E39FC"/>
    <w:rsid w:val="005E4CD5"/>
    <w:rsid w:val="005E559C"/>
    <w:rsid w:val="005E57DA"/>
    <w:rsid w:val="005E5990"/>
    <w:rsid w:val="005E6F45"/>
    <w:rsid w:val="005E7F9D"/>
    <w:rsid w:val="005F29C0"/>
    <w:rsid w:val="005F3916"/>
    <w:rsid w:val="005F4111"/>
    <w:rsid w:val="006037BE"/>
    <w:rsid w:val="00604116"/>
    <w:rsid w:val="006044E7"/>
    <w:rsid w:val="0060473A"/>
    <w:rsid w:val="006050F1"/>
    <w:rsid w:val="006053D5"/>
    <w:rsid w:val="00606A0F"/>
    <w:rsid w:val="00606CB1"/>
    <w:rsid w:val="00607597"/>
    <w:rsid w:val="00610009"/>
    <w:rsid w:val="006103F0"/>
    <w:rsid w:val="0061205B"/>
    <w:rsid w:val="006120BD"/>
    <w:rsid w:val="006149FC"/>
    <w:rsid w:val="00614AD9"/>
    <w:rsid w:val="00615E56"/>
    <w:rsid w:val="006172BE"/>
    <w:rsid w:val="006176AD"/>
    <w:rsid w:val="00617E63"/>
    <w:rsid w:val="00620856"/>
    <w:rsid w:val="00623FAB"/>
    <w:rsid w:val="00623FBE"/>
    <w:rsid w:val="006241C1"/>
    <w:rsid w:val="006266F0"/>
    <w:rsid w:val="0062719B"/>
    <w:rsid w:val="006308AB"/>
    <w:rsid w:val="00630C8C"/>
    <w:rsid w:val="00631AE9"/>
    <w:rsid w:val="00632611"/>
    <w:rsid w:val="0063374B"/>
    <w:rsid w:val="006338EF"/>
    <w:rsid w:val="0063435E"/>
    <w:rsid w:val="00637FEC"/>
    <w:rsid w:val="00641434"/>
    <w:rsid w:val="00641A9A"/>
    <w:rsid w:val="00641B7C"/>
    <w:rsid w:val="00641F6A"/>
    <w:rsid w:val="0064268B"/>
    <w:rsid w:val="00642C92"/>
    <w:rsid w:val="0064399E"/>
    <w:rsid w:val="006466F6"/>
    <w:rsid w:val="00646FB0"/>
    <w:rsid w:val="006505CC"/>
    <w:rsid w:val="00650EAB"/>
    <w:rsid w:val="00651670"/>
    <w:rsid w:val="00652C41"/>
    <w:rsid w:val="00653205"/>
    <w:rsid w:val="00653D48"/>
    <w:rsid w:val="00653F64"/>
    <w:rsid w:val="0065433C"/>
    <w:rsid w:val="0065576D"/>
    <w:rsid w:val="00661E6E"/>
    <w:rsid w:val="00661F5D"/>
    <w:rsid w:val="00662338"/>
    <w:rsid w:val="00662BA3"/>
    <w:rsid w:val="006633A9"/>
    <w:rsid w:val="00664853"/>
    <w:rsid w:val="00664B9E"/>
    <w:rsid w:val="006650BB"/>
    <w:rsid w:val="00665C81"/>
    <w:rsid w:val="00665FEF"/>
    <w:rsid w:val="006665A4"/>
    <w:rsid w:val="00666C7E"/>
    <w:rsid w:val="006673DD"/>
    <w:rsid w:val="00670860"/>
    <w:rsid w:val="00670D7D"/>
    <w:rsid w:val="006710A1"/>
    <w:rsid w:val="00671CA0"/>
    <w:rsid w:val="0067364A"/>
    <w:rsid w:val="00673A63"/>
    <w:rsid w:val="00675572"/>
    <w:rsid w:val="0067656C"/>
    <w:rsid w:val="00682D58"/>
    <w:rsid w:val="00683BA8"/>
    <w:rsid w:val="006874AA"/>
    <w:rsid w:val="00687570"/>
    <w:rsid w:val="00687571"/>
    <w:rsid w:val="00690A35"/>
    <w:rsid w:val="00690D88"/>
    <w:rsid w:val="00691A49"/>
    <w:rsid w:val="00691E6A"/>
    <w:rsid w:val="00692EC3"/>
    <w:rsid w:val="00693902"/>
    <w:rsid w:val="00693B8F"/>
    <w:rsid w:val="00693EF8"/>
    <w:rsid w:val="00694F91"/>
    <w:rsid w:val="006951D3"/>
    <w:rsid w:val="00696034"/>
    <w:rsid w:val="00697729"/>
    <w:rsid w:val="006A11BF"/>
    <w:rsid w:val="006A1346"/>
    <w:rsid w:val="006A18FE"/>
    <w:rsid w:val="006A1D92"/>
    <w:rsid w:val="006A510E"/>
    <w:rsid w:val="006A5AB9"/>
    <w:rsid w:val="006A6BF2"/>
    <w:rsid w:val="006A6D8C"/>
    <w:rsid w:val="006B078E"/>
    <w:rsid w:val="006B07E8"/>
    <w:rsid w:val="006B1984"/>
    <w:rsid w:val="006B1C4F"/>
    <w:rsid w:val="006B1CDD"/>
    <w:rsid w:val="006B2A44"/>
    <w:rsid w:val="006B4188"/>
    <w:rsid w:val="006B4470"/>
    <w:rsid w:val="006B5859"/>
    <w:rsid w:val="006B7BA9"/>
    <w:rsid w:val="006C1BFC"/>
    <w:rsid w:val="006C42DE"/>
    <w:rsid w:val="006C481F"/>
    <w:rsid w:val="006C7603"/>
    <w:rsid w:val="006D0389"/>
    <w:rsid w:val="006D06FE"/>
    <w:rsid w:val="006D07C7"/>
    <w:rsid w:val="006D2928"/>
    <w:rsid w:val="006D2A49"/>
    <w:rsid w:val="006D397C"/>
    <w:rsid w:val="006D43F6"/>
    <w:rsid w:val="006D47C2"/>
    <w:rsid w:val="006D4A55"/>
    <w:rsid w:val="006D4D1E"/>
    <w:rsid w:val="006D5148"/>
    <w:rsid w:val="006D5B0F"/>
    <w:rsid w:val="006E0FCF"/>
    <w:rsid w:val="006E19A2"/>
    <w:rsid w:val="006E1C40"/>
    <w:rsid w:val="006E23C9"/>
    <w:rsid w:val="006E2B1E"/>
    <w:rsid w:val="006E2FBF"/>
    <w:rsid w:val="006E3163"/>
    <w:rsid w:val="006E3E02"/>
    <w:rsid w:val="006E4455"/>
    <w:rsid w:val="006E534C"/>
    <w:rsid w:val="006E672D"/>
    <w:rsid w:val="006E6D89"/>
    <w:rsid w:val="006E6F88"/>
    <w:rsid w:val="006E7896"/>
    <w:rsid w:val="006F1148"/>
    <w:rsid w:val="006F1A2A"/>
    <w:rsid w:val="006F1E15"/>
    <w:rsid w:val="006F21BE"/>
    <w:rsid w:val="006F2A49"/>
    <w:rsid w:val="006F3384"/>
    <w:rsid w:val="006F37AA"/>
    <w:rsid w:val="006F4260"/>
    <w:rsid w:val="006F43C2"/>
    <w:rsid w:val="006F6203"/>
    <w:rsid w:val="006F694B"/>
    <w:rsid w:val="00701C3C"/>
    <w:rsid w:val="00701D97"/>
    <w:rsid w:val="00702408"/>
    <w:rsid w:val="007024F8"/>
    <w:rsid w:val="0070369A"/>
    <w:rsid w:val="007039E6"/>
    <w:rsid w:val="00704715"/>
    <w:rsid w:val="0071062A"/>
    <w:rsid w:val="00711C57"/>
    <w:rsid w:val="00711F81"/>
    <w:rsid w:val="00712BD5"/>
    <w:rsid w:val="00713438"/>
    <w:rsid w:val="0071511C"/>
    <w:rsid w:val="00715BE7"/>
    <w:rsid w:val="007163B4"/>
    <w:rsid w:val="007164E6"/>
    <w:rsid w:val="007170B2"/>
    <w:rsid w:val="0071774C"/>
    <w:rsid w:val="00720E74"/>
    <w:rsid w:val="00721119"/>
    <w:rsid w:val="007231C5"/>
    <w:rsid w:val="00724974"/>
    <w:rsid w:val="00725EBC"/>
    <w:rsid w:val="0072646C"/>
    <w:rsid w:val="00726AE2"/>
    <w:rsid w:val="00726ECA"/>
    <w:rsid w:val="007273D1"/>
    <w:rsid w:val="0072759E"/>
    <w:rsid w:val="007278AB"/>
    <w:rsid w:val="0073065C"/>
    <w:rsid w:val="00730764"/>
    <w:rsid w:val="00730CE2"/>
    <w:rsid w:val="00731BF1"/>
    <w:rsid w:val="00731C25"/>
    <w:rsid w:val="0073226D"/>
    <w:rsid w:val="007323F3"/>
    <w:rsid w:val="0073328C"/>
    <w:rsid w:val="007337A6"/>
    <w:rsid w:val="0073418D"/>
    <w:rsid w:val="00735364"/>
    <w:rsid w:val="00735F4C"/>
    <w:rsid w:val="007367B8"/>
    <w:rsid w:val="00736D47"/>
    <w:rsid w:val="00737179"/>
    <w:rsid w:val="00737B38"/>
    <w:rsid w:val="007401FF"/>
    <w:rsid w:val="00740EE1"/>
    <w:rsid w:val="0074128C"/>
    <w:rsid w:val="007414B6"/>
    <w:rsid w:val="00741FD8"/>
    <w:rsid w:val="0074220A"/>
    <w:rsid w:val="00743692"/>
    <w:rsid w:val="007458B3"/>
    <w:rsid w:val="00745CFD"/>
    <w:rsid w:val="0075003A"/>
    <w:rsid w:val="00750253"/>
    <w:rsid w:val="007509FE"/>
    <w:rsid w:val="00750F9E"/>
    <w:rsid w:val="00751454"/>
    <w:rsid w:val="0075222D"/>
    <w:rsid w:val="00752CE1"/>
    <w:rsid w:val="00752ED5"/>
    <w:rsid w:val="00753AD8"/>
    <w:rsid w:val="00754158"/>
    <w:rsid w:val="007541B0"/>
    <w:rsid w:val="0075533C"/>
    <w:rsid w:val="00756406"/>
    <w:rsid w:val="007564A7"/>
    <w:rsid w:val="00756918"/>
    <w:rsid w:val="00756DDB"/>
    <w:rsid w:val="0076099C"/>
    <w:rsid w:val="0076222F"/>
    <w:rsid w:val="00762CBF"/>
    <w:rsid w:val="00765706"/>
    <w:rsid w:val="00765A98"/>
    <w:rsid w:val="00765F02"/>
    <w:rsid w:val="007660B6"/>
    <w:rsid w:val="007663DA"/>
    <w:rsid w:val="0076754C"/>
    <w:rsid w:val="007707D8"/>
    <w:rsid w:val="00770D89"/>
    <w:rsid w:val="007717DA"/>
    <w:rsid w:val="007718A2"/>
    <w:rsid w:val="0077351E"/>
    <w:rsid w:val="007753D9"/>
    <w:rsid w:val="00775835"/>
    <w:rsid w:val="007770E8"/>
    <w:rsid w:val="00780E1A"/>
    <w:rsid w:val="007829D8"/>
    <w:rsid w:val="00784AE2"/>
    <w:rsid w:val="00784EE6"/>
    <w:rsid w:val="007850CD"/>
    <w:rsid w:val="00785290"/>
    <w:rsid w:val="0078592C"/>
    <w:rsid w:val="00786157"/>
    <w:rsid w:val="00786388"/>
    <w:rsid w:val="007873F9"/>
    <w:rsid w:val="00787550"/>
    <w:rsid w:val="00791772"/>
    <w:rsid w:val="00791EF6"/>
    <w:rsid w:val="007921E1"/>
    <w:rsid w:val="007945F3"/>
    <w:rsid w:val="00794F5E"/>
    <w:rsid w:val="00794FD7"/>
    <w:rsid w:val="007952A0"/>
    <w:rsid w:val="0079588F"/>
    <w:rsid w:val="00795F3F"/>
    <w:rsid w:val="007961BA"/>
    <w:rsid w:val="00796680"/>
    <w:rsid w:val="007A433E"/>
    <w:rsid w:val="007A440E"/>
    <w:rsid w:val="007A4DC3"/>
    <w:rsid w:val="007A4F56"/>
    <w:rsid w:val="007A6F95"/>
    <w:rsid w:val="007A7E85"/>
    <w:rsid w:val="007B136D"/>
    <w:rsid w:val="007B161D"/>
    <w:rsid w:val="007B1AAF"/>
    <w:rsid w:val="007B2A4B"/>
    <w:rsid w:val="007B2AF3"/>
    <w:rsid w:val="007B2C1A"/>
    <w:rsid w:val="007B56A9"/>
    <w:rsid w:val="007B601F"/>
    <w:rsid w:val="007C2509"/>
    <w:rsid w:val="007C2928"/>
    <w:rsid w:val="007C69C9"/>
    <w:rsid w:val="007C6BF4"/>
    <w:rsid w:val="007C6C48"/>
    <w:rsid w:val="007C76E6"/>
    <w:rsid w:val="007D2503"/>
    <w:rsid w:val="007D298D"/>
    <w:rsid w:val="007D4042"/>
    <w:rsid w:val="007D42EC"/>
    <w:rsid w:val="007D6ABF"/>
    <w:rsid w:val="007D7923"/>
    <w:rsid w:val="007E3122"/>
    <w:rsid w:val="007E3739"/>
    <w:rsid w:val="007E3DBC"/>
    <w:rsid w:val="007E5F35"/>
    <w:rsid w:val="007E6841"/>
    <w:rsid w:val="007E7DC2"/>
    <w:rsid w:val="007F13FB"/>
    <w:rsid w:val="007F2534"/>
    <w:rsid w:val="007F27A4"/>
    <w:rsid w:val="007F3F32"/>
    <w:rsid w:val="007F4EDD"/>
    <w:rsid w:val="007F5A36"/>
    <w:rsid w:val="007F664F"/>
    <w:rsid w:val="007F6A4A"/>
    <w:rsid w:val="007F6E9E"/>
    <w:rsid w:val="007F717F"/>
    <w:rsid w:val="007F7758"/>
    <w:rsid w:val="007F7861"/>
    <w:rsid w:val="00801BEC"/>
    <w:rsid w:val="008021AD"/>
    <w:rsid w:val="00802DA3"/>
    <w:rsid w:val="00802E3E"/>
    <w:rsid w:val="00803A96"/>
    <w:rsid w:val="00803B4F"/>
    <w:rsid w:val="00803DF2"/>
    <w:rsid w:val="00804A54"/>
    <w:rsid w:val="008068DA"/>
    <w:rsid w:val="008073E0"/>
    <w:rsid w:val="00810A68"/>
    <w:rsid w:val="00810D9D"/>
    <w:rsid w:val="00812DA0"/>
    <w:rsid w:val="00812E61"/>
    <w:rsid w:val="00813BE1"/>
    <w:rsid w:val="008144D2"/>
    <w:rsid w:val="0081550A"/>
    <w:rsid w:val="00820415"/>
    <w:rsid w:val="00822073"/>
    <w:rsid w:val="0082249C"/>
    <w:rsid w:val="00823886"/>
    <w:rsid w:val="008249B1"/>
    <w:rsid w:val="00826B82"/>
    <w:rsid w:val="008302FB"/>
    <w:rsid w:val="008319D1"/>
    <w:rsid w:val="00831BBD"/>
    <w:rsid w:val="00831F4B"/>
    <w:rsid w:val="0083325D"/>
    <w:rsid w:val="00834A13"/>
    <w:rsid w:val="00834E2C"/>
    <w:rsid w:val="008351D0"/>
    <w:rsid w:val="0083590A"/>
    <w:rsid w:val="0083629E"/>
    <w:rsid w:val="00836969"/>
    <w:rsid w:val="00837884"/>
    <w:rsid w:val="00841637"/>
    <w:rsid w:val="0084263A"/>
    <w:rsid w:val="00844522"/>
    <w:rsid w:val="00844568"/>
    <w:rsid w:val="00844A9A"/>
    <w:rsid w:val="00845E99"/>
    <w:rsid w:val="00846140"/>
    <w:rsid w:val="00847504"/>
    <w:rsid w:val="00850AB1"/>
    <w:rsid w:val="00850F25"/>
    <w:rsid w:val="00851F0F"/>
    <w:rsid w:val="00853578"/>
    <w:rsid w:val="00853A3B"/>
    <w:rsid w:val="0085412C"/>
    <w:rsid w:val="008558ED"/>
    <w:rsid w:val="00855FB0"/>
    <w:rsid w:val="00856AEE"/>
    <w:rsid w:val="00861EBC"/>
    <w:rsid w:val="00862447"/>
    <w:rsid w:val="00863253"/>
    <w:rsid w:val="00865272"/>
    <w:rsid w:val="00865979"/>
    <w:rsid w:val="00865B70"/>
    <w:rsid w:val="00865DD7"/>
    <w:rsid w:val="00866046"/>
    <w:rsid w:val="008673B5"/>
    <w:rsid w:val="008679E9"/>
    <w:rsid w:val="00872B5D"/>
    <w:rsid w:val="0087320D"/>
    <w:rsid w:val="00873C4A"/>
    <w:rsid w:val="00873DB2"/>
    <w:rsid w:val="00874560"/>
    <w:rsid w:val="00874857"/>
    <w:rsid w:val="008755D3"/>
    <w:rsid w:val="0087567E"/>
    <w:rsid w:val="008764B5"/>
    <w:rsid w:val="00876989"/>
    <w:rsid w:val="00877C18"/>
    <w:rsid w:val="00877F63"/>
    <w:rsid w:val="008800BB"/>
    <w:rsid w:val="0088046A"/>
    <w:rsid w:val="00882804"/>
    <w:rsid w:val="00882AAD"/>
    <w:rsid w:val="0088493E"/>
    <w:rsid w:val="00887139"/>
    <w:rsid w:val="008905C4"/>
    <w:rsid w:val="00890A6C"/>
    <w:rsid w:val="0089183A"/>
    <w:rsid w:val="00897CDD"/>
    <w:rsid w:val="00897F89"/>
    <w:rsid w:val="008A119E"/>
    <w:rsid w:val="008A1759"/>
    <w:rsid w:val="008A265F"/>
    <w:rsid w:val="008A33D8"/>
    <w:rsid w:val="008A5BB2"/>
    <w:rsid w:val="008A6132"/>
    <w:rsid w:val="008A64B8"/>
    <w:rsid w:val="008A7E37"/>
    <w:rsid w:val="008B0126"/>
    <w:rsid w:val="008B04AF"/>
    <w:rsid w:val="008B15DB"/>
    <w:rsid w:val="008B1813"/>
    <w:rsid w:val="008B1A9F"/>
    <w:rsid w:val="008B2288"/>
    <w:rsid w:val="008B327E"/>
    <w:rsid w:val="008B33C1"/>
    <w:rsid w:val="008B38A8"/>
    <w:rsid w:val="008B39F5"/>
    <w:rsid w:val="008B42DD"/>
    <w:rsid w:val="008B499E"/>
    <w:rsid w:val="008B4D1A"/>
    <w:rsid w:val="008B4F37"/>
    <w:rsid w:val="008B5BC1"/>
    <w:rsid w:val="008B6109"/>
    <w:rsid w:val="008B75BF"/>
    <w:rsid w:val="008C13E2"/>
    <w:rsid w:val="008C17C8"/>
    <w:rsid w:val="008C1B26"/>
    <w:rsid w:val="008C2A65"/>
    <w:rsid w:val="008C3472"/>
    <w:rsid w:val="008C3525"/>
    <w:rsid w:val="008C35A9"/>
    <w:rsid w:val="008C3675"/>
    <w:rsid w:val="008C3910"/>
    <w:rsid w:val="008C3EDF"/>
    <w:rsid w:val="008C4546"/>
    <w:rsid w:val="008C4C1F"/>
    <w:rsid w:val="008C5119"/>
    <w:rsid w:val="008C51ED"/>
    <w:rsid w:val="008C541C"/>
    <w:rsid w:val="008C5F8F"/>
    <w:rsid w:val="008C7287"/>
    <w:rsid w:val="008C7D68"/>
    <w:rsid w:val="008D02C5"/>
    <w:rsid w:val="008D1944"/>
    <w:rsid w:val="008D1D6F"/>
    <w:rsid w:val="008D231E"/>
    <w:rsid w:val="008D2791"/>
    <w:rsid w:val="008D2F6B"/>
    <w:rsid w:val="008D3415"/>
    <w:rsid w:val="008D3660"/>
    <w:rsid w:val="008D37FF"/>
    <w:rsid w:val="008D3A7B"/>
    <w:rsid w:val="008D3EC1"/>
    <w:rsid w:val="008D410B"/>
    <w:rsid w:val="008D4C4A"/>
    <w:rsid w:val="008D5A90"/>
    <w:rsid w:val="008D5BDD"/>
    <w:rsid w:val="008D65DA"/>
    <w:rsid w:val="008D6BD5"/>
    <w:rsid w:val="008D6C64"/>
    <w:rsid w:val="008D701F"/>
    <w:rsid w:val="008D7F49"/>
    <w:rsid w:val="008E16EC"/>
    <w:rsid w:val="008E19AC"/>
    <w:rsid w:val="008E1B8A"/>
    <w:rsid w:val="008E55B2"/>
    <w:rsid w:val="008E6E55"/>
    <w:rsid w:val="008E75DB"/>
    <w:rsid w:val="008F026B"/>
    <w:rsid w:val="008F1C5A"/>
    <w:rsid w:val="008F298F"/>
    <w:rsid w:val="008F3470"/>
    <w:rsid w:val="008F5254"/>
    <w:rsid w:val="008F5503"/>
    <w:rsid w:val="008F6249"/>
    <w:rsid w:val="008F7652"/>
    <w:rsid w:val="00900067"/>
    <w:rsid w:val="00900798"/>
    <w:rsid w:val="00900928"/>
    <w:rsid w:val="00900B47"/>
    <w:rsid w:val="00902C55"/>
    <w:rsid w:val="0090435E"/>
    <w:rsid w:val="0090441A"/>
    <w:rsid w:val="00904427"/>
    <w:rsid w:val="00904817"/>
    <w:rsid w:val="00905298"/>
    <w:rsid w:val="00905E77"/>
    <w:rsid w:val="009061A9"/>
    <w:rsid w:val="00910935"/>
    <w:rsid w:val="00911586"/>
    <w:rsid w:val="0091427D"/>
    <w:rsid w:val="00915E74"/>
    <w:rsid w:val="00917315"/>
    <w:rsid w:val="00917BD6"/>
    <w:rsid w:val="00917F16"/>
    <w:rsid w:val="00920B28"/>
    <w:rsid w:val="00921AC8"/>
    <w:rsid w:val="00921C64"/>
    <w:rsid w:val="00922375"/>
    <w:rsid w:val="009228AE"/>
    <w:rsid w:val="00923AA5"/>
    <w:rsid w:val="00924494"/>
    <w:rsid w:val="009264BE"/>
    <w:rsid w:val="00926BD4"/>
    <w:rsid w:val="0092760D"/>
    <w:rsid w:val="0093018F"/>
    <w:rsid w:val="0093026B"/>
    <w:rsid w:val="00930C76"/>
    <w:rsid w:val="00931148"/>
    <w:rsid w:val="009319B5"/>
    <w:rsid w:val="00931CD6"/>
    <w:rsid w:val="0093232C"/>
    <w:rsid w:val="009325AF"/>
    <w:rsid w:val="009325CE"/>
    <w:rsid w:val="00932799"/>
    <w:rsid w:val="00932E16"/>
    <w:rsid w:val="0093359D"/>
    <w:rsid w:val="009346C3"/>
    <w:rsid w:val="0093788C"/>
    <w:rsid w:val="00937CBF"/>
    <w:rsid w:val="00937ED9"/>
    <w:rsid w:val="00940BA0"/>
    <w:rsid w:val="00942E16"/>
    <w:rsid w:val="00943F35"/>
    <w:rsid w:val="00944F0D"/>
    <w:rsid w:val="0094515F"/>
    <w:rsid w:val="0094666C"/>
    <w:rsid w:val="00946B20"/>
    <w:rsid w:val="00947B57"/>
    <w:rsid w:val="009505AF"/>
    <w:rsid w:val="0095249B"/>
    <w:rsid w:val="0095331E"/>
    <w:rsid w:val="0095374D"/>
    <w:rsid w:val="00953754"/>
    <w:rsid w:val="00954523"/>
    <w:rsid w:val="00954835"/>
    <w:rsid w:val="00954D13"/>
    <w:rsid w:val="009555A2"/>
    <w:rsid w:val="0095605D"/>
    <w:rsid w:val="00956BAC"/>
    <w:rsid w:val="00960121"/>
    <w:rsid w:val="00962090"/>
    <w:rsid w:val="00962644"/>
    <w:rsid w:val="009628AA"/>
    <w:rsid w:val="00963B44"/>
    <w:rsid w:val="009640CC"/>
    <w:rsid w:val="009648F2"/>
    <w:rsid w:val="009654AF"/>
    <w:rsid w:val="00965522"/>
    <w:rsid w:val="009655E9"/>
    <w:rsid w:val="00965C73"/>
    <w:rsid w:val="00966458"/>
    <w:rsid w:val="00966B70"/>
    <w:rsid w:val="00967919"/>
    <w:rsid w:val="009703F3"/>
    <w:rsid w:val="00971D2B"/>
    <w:rsid w:val="00971E6F"/>
    <w:rsid w:val="00973415"/>
    <w:rsid w:val="00973778"/>
    <w:rsid w:val="00973D2E"/>
    <w:rsid w:val="0097498F"/>
    <w:rsid w:val="00975032"/>
    <w:rsid w:val="009832CC"/>
    <w:rsid w:val="009842F6"/>
    <w:rsid w:val="00984632"/>
    <w:rsid w:val="00984CF5"/>
    <w:rsid w:val="00984D35"/>
    <w:rsid w:val="00985C39"/>
    <w:rsid w:val="0098623F"/>
    <w:rsid w:val="009868B0"/>
    <w:rsid w:val="00987400"/>
    <w:rsid w:val="00987E47"/>
    <w:rsid w:val="00990B4B"/>
    <w:rsid w:val="009910B4"/>
    <w:rsid w:val="009944AF"/>
    <w:rsid w:val="00995672"/>
    <w:rsid w:val="009958A7"/>
    <w:rsid w:val="009972C1"/>
    <w:rsid w:val="00997A91"/>
    <w:rsid w:val="009A08F1"/>
    <w:rsid w:val="009A1180"/>
    <w:rsid w:val="009A1645"/>
    <w:rsid w:val="009A2442"/>
    <w:rsid w:val="009A331B"/>
    <w:rsid w:val="009A37AD"/>
    <w:rsid w:val="009A3CC6"/>
    <w:rsid w:val="009A5428"/>
    <w:rsid w:val="009A6093"/>
    <w:rsid w:val="009A61B8"/>
    <w:rsid w:val="009A649E"/>
    <w:rsid w:val="009A6BE8"/>
    <w:rsid w:val="009A72E8"/>
    <w:rsid w:val="009A739C"/>
    <w:rsid w:val="009A7BAB"/>
    <w:rsid w:val="009B1192"/>
    <w:rsid w:val="009B1D82"/>
    <w:rsid w:val="009B33E1"/>
    <w:rsid w:val="009B4897"/>
    <w:rsid w:val="009B60AE"/>
    <w:rsid w:val="009B7991"/>
    <w:rsid w:val="009C0776"/>
    <w:rsid w:val="009C1823"/>
    <w:rsid w:val="009C19F6"/>
    <w:rsid w:val="009C4882"/>
    <w:rsid w:val="009C550B"/>
    <w:rsid w:val="009C58F7"/>
    <w:rsid w:val="009C60C3"/>
    <w:rsid w:val="009C61C4"/>
    <w:rsid w:val="009C651A"/>
    <w:rsid w:val="009C6FB5"/>
    <w:rsid w:val="009D0A0C"/>
    <w:rsid w:val="009D17BA"/>
    <w:rsid w:val="009D1F41"/>
    <w:rsid w:val="009D1F94"/>
    <w:rsid w:val="009D2D82"/>
    <w:rsid w:val="009D4218"/>
    <w:rsid w:val="009D4FD6"/>
    <w:rsid w:val="009D585E"/>
    <w:rsid w:val="009D5C7D"/>
    <w:rsid w:val="009D6DDD"/>
    <w:rsid w:val="009D6F08"/>
    <w:rsid w:val="009E01A2"/>
    <w:rsid w:val="009E07F7"/>
    <w:rsid w:val="009E182F"/>
    <w:rsid w:val="009E1D18"/>
    <w:rsid w:val="009E274E"/>
    <w:rsid w:val="009E41D1"/>
    <w:rsid w:val="009E55E2"/>
    <w:rsid w:val="009E5921"/>
    <w:rsid w:val="009E647B"/>
    <w:rsid w:val="009E6D7B"/>
    <w:rsid w:val="009F0447"/>
    <w:rsid w:val="009F0494"/>
    <w:rsid w:val="009F4430"/>
    <w:rsid w:val="009F7B78"/>
    <w:rsid w:val="00A0049D"/>
    <w:rsid w:val="00A01F44"/>
    <w:rsid w:val="00A034E5"/>
    <w:rsid w:val="00A03994"/>
    <w:rsid w:val="00A05A72"/>
    <w:rsid w:val="00A06765"/>
    <w:rsid w:val="00A100B5"/>
    <w:rsid w:val="00A1183D"/>
    <w:rsid w:val="00A12566"/>
    <w:rsid w:val="00A12E6D"/>
    <w:rsid w:val="00A12EAB"/>
    <w:rsid w:val="00A13EF6"/>
    <w:rsid w:val="00A16546"/>
    <w:rsid w:val="00A1658F"/>
    <w:rsid w:val="00A17457"/>
    <w:rsid w:val="00A176B4"/>
    <w:rsid w:val="00A2052E"/>
    <w:rsid w:val="00A21528"/>
    <w:rsid w:val="00A21592"/>
    <w:rsid w:val="00A21707"/>
    <w:rsid w:val="00A21F58"/>
    <w:rsid w:val="00A223C1"/>
    <w:rsid w:val="00A250CB"/>
    <w:rsid w:val="00A25A05"/>
    <w:rsid w:val="00A25D9F"/>
    <w:rsid w:val="00A26095"/>
    <w:rsid w:val="00A27CA1"/>
    <w:rsid w:val="00A27EFC"/>
    <w:rsid w:val="00A300BD"/>
    <w:rsid w:val="00A318AA"/>
    <w:rsid w:val="00A33E62"/>
    <w:rsid w:val="00A35B59"/>
    <w:rsid w:val="00A36F97"/>
    <w:rsid w:val="00A37C53"/>
    <w:rsid w:val="00A40CE8"/>
    <w:rsid w:val="00A41B55"/>
    <w:rsid w:val="00A42AF3"/>
    <w:rsid w:val="00A4504B"/>
    <w:rsid w:val="00A45775"/>
    <w:rsid w:val="00A45CBF"/>
    <w:rsid w:val="00A473BD"/>
    <w:rsid w:val="00A474F7"/>
    <w:rsid w:val="00A47AB9"/>
    <w:rsid w:val="00A51F81"/>
    <w:rsid w:val="00A521F3"/>
    <w:rsid w:val="00A524D1"/>
    <w:rsid w:val="00A5563C"/>
    <w:rsid w:val="00A56357"/>
    <w:rsid w:val="00A5646F"/>
    <w:rsid w:val="00A6003E"/>
    <w:rsid w:val="00A60231"/>
    <w:rsid w:val="00A63414"/>
    <w:rsid w:val="00A63EA0"/>
    <w:rsid w:val="00A642C2"/>
    <w:rsid w:val="00A64EBC"/>
    <w:rsid w:val="00A65AEE"/>
    <w:rsid w:val="00A65C78"/>
    <w:rsid w:val="00A65D23"/>
    <w:rsid w:val="00A667F4"/>
    <w:rsid w:val="00A70845"/>
    <w:rsid w:val="00A7095C"/>
    <w:rsid w:val="00A71F0F"/>
    <w:rsid w:val="00A7222E"/>
    <w:rsid w:val="00A728FF"/>
    <w:rsid w:val="00A73656"/>
    <w:rsid w:val="00A7449E"/>
    <w:rsid w:val="00A75CDA"/>
    <w:rsid w:val="00A75D00"/>
    <w:rsid w:val="00A768E0"/>
    <w:rsid w:val="00A77924"/>
    <w:rsid w:val="00A800FD"/>
    <w:rsid w:val="00A801CC"/>
    <w:rsid w:val="00A804F1"/>
    <w:rsid w:val="00A80EC7"/>
    <w:rsid w:val="00A820E8"/>
    <w:rsid w:val="00A82438"/>
    <w:rsid w:val="00A82DDD"/>
    <w:rsid w:val="00A82E7A"/>
    <w:rsid w:val="00A86035"/>
    <w:rsid w:val="00A868BB"/>
    <w:rsid w:val="00A90334"/>
    <w:rsid w:val="00A9054D"/>
    <w:rsid w:val="00A906E3"/>
    <w:rsid w:val="00A9165F"/>
    <w:rsid w:val="00A91A90"/>
    <w:rsid w:val="00A91DA9"/>
    <w:rsid w:val="00A93A44"/>
    <w:rsid w:val="00A9429C"/>
    <w:rsid w:val="00A95002"/>
    <w:rsid w:val="00A96FDB"/>
    <w:rsid w:val="00A97A74"/>
    <w:rsid w:val="00AA0152"/>
    <w:rsid w:val="00AA0900"/>
    <w:rsid w:val="00AA0C0A"/>
    <w:rsid w:val="00AA2D0E"/>
    <w:rsid w:val="00AA3D72"/>
    <w:rsid w:val="00AA472E"/>
    <w:rsid w:val="00AA7011"/>
    <w:rsid w:val="00AA75BA"/>
    <w:rsid w:val="00AA7DEE"/>
    <w:rsid w:val="00AB0332"/>
    <w:rsid w:val="00AB071F"/>
    <w:rsid w:val="00AB359A"/>
    <w:rsid w:val="00AB50ED"/>
    <w:rsid w:val="00AB58FF"/>
    <w:rsid w:val="00AB61CE"/>
    <w:rsid w:val="00AB6D52"/>
    <w:rsid w:val="00AB6D5E"/>
    <w:rsid w:val="00AC0DF5"/>
    <w:rsid w:val="00AC139D"/>
    <w:rsid w:val="00AC2E77"/>
    <w:rsid w:val="00AC2FDD"/>
    <w:rsid w:val="00AC3299"/>
    <w:rsid w:val="00AC3357"/>
    <w:rsid w:val="00AC3F29"/>
    <w:rsid w:val="00AC4A7D"/>
    <w:rsid w:val="00AC4BDB"/>
    <w:rsid w:val="00AC5793"/>
    <w:rsid w:val="00AC5E25"/>
    <w:rsid w:val="00AC64C4"/>
    <w:rsid w:val="00AC6694"/>
    <w:rsid w:val="00AD0285"/>
    <w:rsid w:val="00AD0317"/>
    <w:rsid w:val="00AD1072"/>
    <w:rsid w:val="00AD3FDA"/>
    <w:rsid w:val="00AD44A6"/>
    <w:rsid w:val="00AD56D7"/>
    <w:rsid w:val="00AD5E0D"/>
    <w:rsid w:val="00AD620C"/>
    <w:rsid w:val="00AD63E3"/>
    <w:rsid w:val="00AE04BB"/>
    <w:rsid w:val="00AE1B60"/>
    <w:rsid w:val="00AE2945"/>
    <w:rsid w:val="00AE2FD4"/>
    <w:rsid w:val="00AE3618"/>
    <w:rsid w:val="00AE3890"/>
    <w:rsid w:val="00AE4293"/>
    <w:rsid w:val="00AE43DA"/>
    <w:rsid w:val="00AE55D8"/>
    <w:rsid w:val="00AE5624"/>
    <w:rsid w:val="00AE5EA9"/>
    <w:rsid w:val="00AE64D6"/>
    <w:rsid w:val="00AE69F7"/>
    <w:rsid w:val="00AE7E0F"/>
    <w:rsid w:val="00AF00AB"/>
    <w:rsid w:val="00AF0A35"/>
    <w:rsid w:val="00AF1076"/>
    <w:rsid w:val="00AF35C2"/>
    <w:rsid w:val="00AF381E"/>
    <w:rsid w:val="00AF3DFE"/>
    <w:rsid w:val="00AF50DC"/>
    <w:rsid w:val="00AF5B15"/>
    <w:rsid w:val="00AF65DC"/>
    <w:rsid w:val="00B00232"/>
    <w:rsid w:val="00B004F3"/>
    <w:rsid w:val="00B00639"/>
    <w:rsid w:val="00B00980"/>
    <w:rsid w:val="00B00D7D"/>
    <w:rsid w:val="00B0179B"/>
    <w:rsid w:val="00B02515"/>
    <w:rsid w:val="00B03698"/>
    <w:rsid w:val="00B03D32"/>
    <w:rsid w:val="00B04972"/>
    <w:rsid w:val="00B04BAB"/>
    <w:rsid w:val="00B04FAD"/>
    <w:rsid w:val="00B05398"/>
    <w:rsid w:val="00B07333"/>
    <w:rsid w:val="00B13F53"/>
    <w:rsid w:val="00B140B6"/>
    <w:rsid w:val="00B14751"/>
    <w:rsid w:val="00B174A6"/>
    <w:rsid w:val="00B20555"/>
    <w:rsid w:val="00B20850"/>
    <w:rsid w:val="00B20D2A"/>
    <w:rsid w:val="00B20EF9"/>
    <w:rsid w:val="00B2164E"/>
    <w:rsid w:val="00B22245"/>
    <w:rsid w:val="00B224C2"/>
    <w:rsid w:val="00B24F85"/>
    <w:rsid w:val="00B25BCA"/>
    <w:rsid w:val="00B26535"/>
    <w:rsid w:val="00B26BD8"/>
    <w:rsid w:val="00B272BA"/>
    <w:rsid w:val="00B31422"/>
    <w:rsid w:val="00B315CF"/>
    <w:rsid w:val="00B31AF2"/>
    <w:rsid w:val="00B323C3"/>
    <w:rsid w:val="00B3450D"/>
    <w:rsid w:val="00B36F34"/>
    <w:rsid w:val="00B3709C"/>
    <w:rsid w:val="00B37B5A"/>
    <w:rsid w:val="00B37F95"/>
    <w:rsid w:val="00B40279"/>
    <w:rsid w:val="00B409B7"/>
    <w:rsid w:val="00B413F7"/>
    <w:rsid w:val="00B4181D"/>
    <w:rsid w:val="00B425AF"/>
    <w:rsid w:val="00B433AE"/>
    <w:rsid w:val="00B46554"/>
    <w:rsid w:val="00B478B4"/>
    <w:rsid w:val="00B502F3"/>
    <w:rsid w:val="00B50D95"/>
    <w:rsid w:val="00B52460"/>
    <w:rsid w:val="00B5247D"/>
    <w:rsid w:val="00B532F4"/>
    <w:rsid w:val="00B5344B"/>
    <w:rsid w:val="00B54DEA"/>
    <w:rsid w:val="00B57292"/>
    <w:rsid w:val="00B60901"/>
    <w:rsid w:val="00B61373"/>
    <w:rsid w:val="00B61598"/>
    <w:rsid w:val="00B61CBD"/>
    <w:rsid w:val="00B61D4E"/>
    <w:rsid w:val="00B62362"/>
    <w:rsid w:val="00B62739"/>
    <w:rsid w:val="00B62940"/>
    <w:rsid w:val="00B62A11"/>
    <w:rsid w:val="00B6427C"/>
    <w:rsid w:val="00B64C50"/>
    <w:rsid w:val="00B65109"/>
    <w:rsid w:val="00B65A9B"/>
    <w:rsid w:val="00B66082"/>
    <w:rsid w:val="00B66DAB"/>
    <w:rsid w:val="00B71684"/>
    <w:rsid w:val="00B71EEA"/>
    <w:rsid w:val="00B720C9"/>
    <w:rsid w:val="00B725E4"/>
    <w:rsid w:val="00B737F7"/>
    <w:rsid w:val="00B8046D"/>
    <w:rsid w:val="00B8135A"/>
    <w:rsid w:val="00B81607"/>
    <w:rsid w:val="00B81884"/>
    <w:rsid w:val="00B81BB4"/>
    <w:rsid w:val="00B82DA8"/>
    <w:rsid w:val="00B82F4B"/>
    <w:rsid w:val="00B83FFC"/>
    <w:rsid w:val="00B846EE"/>
    <w:rsid w:val="00B87F52"/>
    <w:rsid w:val="00B90180"/>
    <w:rsid w:val="00B90CB4"/>
    <w:rsid w:val="00B90DA9"/>
    <w:rsid w:val="00B91A12"/>
    <w:rsid w:val="00B923FB"/>
    <w:rsid w:val="00B9245A"/>
    <w:rsid w:val="00B92E28"/>
    <w:rsid w:val="00B93039"/>
    <w:rsid w:val="00B933BB"/>
    <w:rsid w:val="00B93E2E"/>
    <w:rsid w:val="00B9451F"/>
    <w:rsid w:val="00B94F99"/>
    <w:rsid w:val="00B961A5"/>
    <w:rsid w:val="00B96362"/>
    <w:rsid w:val="00BA06B4"/>
    <w:rsid w:val="00BA0AFA"/>
    <w:rsid w:val="00BA1C79"/>
    <w:rsid w:val="00BA1F0B"/>
    <w:rsid w:val="00BA3CD5"/>
    <w:rsid w:val="00BA4578"/>
    <w:rsid w:val="00BA478E"/>
    <w:rsid w:val="00BA48A0"/>
    <w:rsid w:val="00BA4AA2"/>
    <w:rsid w:val="00BA543E"/>
    <w:rsid w:val="00BB0020"/>
    <w:rsid w:val="00BB0E91"/>
    <w:rsid w:val="00BB21D4"/>
    <w:rsid w:val="00BB5E06"/>
    <w:rsid w:val="00BB700A"/>
    <w:rsid w:val="00BB7F21"/>
    <w:rsid w:val="00BC028C"/>
    <w:rsid w:val="00BC07A2"/>
    <w:rsid w:val="00BC07E5"/>
    <w:rsid w:val="00BC0B99"/>
    <w:rsid w:val="00BC2888"/>
    <w:rsid w:val="00BC2C34"/>
    <w:rsid w:val="00BC2F27"/>
    <w:rsid w:val="00BC38BC"/>
    <w:rsid w:val="00BC4052"/>
    <w:rsid w:val="00BC4723"/>
    <w:rsid w:val="00BC4BC8"/>
    <w:rsid w:val="00BC5D08"/>
    <w:rsid w:val="00BC606D"/>
    <w:rsid w:val="00BC6BAA"/>
    <w:rsid w:val="00BC719B"/>
    <w:rsid w:val="00BD2818"/>
    <w:rsid w:val="00BD6BC8"/>
    <w:rsid w:val="00BD6D39"/>
    <w:rsid w:val="00BD7021"/>
    <w:rsid w:val="00BE0F66"/>
    <w:rsid w:val="00BE2812"/>
    <w:rsid w:val="00BE314A"/>
    <w:rsid w:val="00BE4A4D"/>
    <w:rsid w:val="00BE5BFF"/>
    <w:rsid w:val="00BE5E60"/>
    <w:rsid w:val="00BF05D7"/>
    <w:rsid w:val="00BF0904"/>
    <w:rsid w:val="00BF152A"/>
    <w:rsid w:val="00BF1AE9"/>
    <w:rsid w:val="00BF3376"/>
    <w:rsid w:val="00BF406F"/>
    <w:rsid w:val="00BF423D"/>
    <w:rsid w:val="00BF4CFD"/>
    <w:rsid w:val="00BF5E0B"/>
    <w:rsid w:val="00BF625B"/>
    <w:rsid w:val="00C00DBB"/>
    <w:rsid w:val="00C025F5"/>
    <w:rsid w:val="00C0389F"/>
    <w:rsid w:val="00C03DF7"/>
    <w:rsid w:val="00C04AC5"/>
    <w:rsid w:val="00C05AB3"/>
    <w:rsid w:val="00C05DDE"/>
    <w:rsid w:val="00C05F2A"/>
    <w:rsid w:val="00C137FD"/>
    <w:rsid w:val="00C13D06"/>
    <w:rsid w:val="00C14063"/>
    <w:rsid w:val="00C14BB5"/>
    <w:rsid w:val="00C15867"/>
    <w:rsid w:val="00C15DC5"/>
    <w:rsid w:val="00C1678F"/>
    <w:rsid w:val="00C16E4F"/>
    <w:rsid w:val="00C17C50"/>
    <w:rsid w:val="00C20121"/>
    <w:rsid w:val="00C205BA"/>
    <w:rsid w:val="00C20B56"/>
    <w:rsid w:val="00C21507"/>
    <w:rsid w:val="00C21E57"/>
    <w:rsid w:val="00C22622"/>
    <w:rsid w:val="00C2305B"/>
    <w:rsid w:val="00C238D4"/>
    <w:rsid w:val="00C24EFF"/>
    <w:rsid w:val="00C264D3"/>
    <w:rsid w:val="00C265C3"/>
    <w:rsid w:val="00C26FF8"/>
    <w:rsid w:val="00C30F9B"/>
    <w:rsid w:val="00C31D52"/>
    <w:rsid w:val="00C324BB"/>
    <w:rsid w:val="00C333C6"/>
    <w:rsid w:val="00C34D24"/>
    <w:rsid w:val="00C4008E"/>
    <w:rsid w:val="00C401B2"/>
    <w:rsid w:val="00C40B48"/>
    <w:rsid w:val="00C40CD6"/>
    <w:rsid w:val="00C414D5"/>
    <w:rsid w:val="00C41629"/>
    <w:rsid w:val="00C42062"/>
    <w:rsid w:val="00C42791"/>
    <w:rsid w:val="00C443DD"/>
    <w:rsid w:val="00C45C14"/>
    <w:rsid w:val="00C46573"/>
    <w:rsid w:val="00C472F2"/>
    <w:rsid w:val="00C50224"/>
    <w:rsid w:val="00C50F0C"/>
    <w:rsid w:val="00C51102"/>
    <w:rsid w:val="00C51DB4"/>
    <w:rsid w:val="00C52083"/>
    <w:rsid w:val="00C52A2B"/>
    <w:rsid w:val="00C52F36"/>
    <w:rsid w:val="00C53BE9"/>
    <w:rsid w:val="00C53C72"/>
    <w:rsid w:val="00C53D4F"/>
    <w:rsid w:val="00C53F69"/>
    <w:rsid w:val="00C540FB"/>
    <w:rsid w:val="00C549E9"/>
    <w:rsid w:val="00C55FF1"/>
    <w:rsid w:val="00C60866"/>
    <w:rsid w:val="00C60E35"/>
    <w:rsid w:val="00C61978"/>
    <w:rsid w:val="00C62347"/>
    <w:rsid w:val="00C63BD1"/>
    <w:rsid w:val="00C63C39"/>
    <w:rsid w:val="00C65191"/>
    <w:rsid w:val="00C677FF"/>
    <w:rsid w:val="00C67DBA"/>
    <w:rsid w:val="00C70500"/>
    <w:rsid w:val="00C7067F"/>
    <w:rsid w:val="00C70875"/>
    <w:rsid w:val="00C70AF4"/>
    <w:rsid w:val="00C70DC2"/>
    <w:rsid w:val="00C7124B"/>
    <w:rsid w:val="00C7155D"/>
    <w:rsid w:val="00C7195E"/>
    <w:rsid w:val="00C71989"/>
    <w:rsid w:val="00C72997"/>
    <w:rsid w:val="00C749D0"/>
    <w:rsid w:val="00C755F5"/>
    <w:rsid w:val="00C75A39"/>
    <w:rsid w:val="00C75A90"/>
    <w:rsid w:val="00C75C8E"/>
    <w:rsid w:val="00C76852"/>
    <w:rsid w:val="00C770CB"/>
    <w:rsid w:val="00C772E0"/>
    <w:rsid w:val="00C80D20"/>
    <w:rsid w:val="00C811D1"/>
    <w:rsid w:val="00C817A1"/>
    <w:rsid w:val="00C8190E"/>
    <w:rsid w:val="00C81CB5"/>
    <w:rsid w:val="00C82058"/>
    <w:rsid w:val="00C828B1"/>
    <w:rsid w:val="00C82B9E"/>
    <w:rsid w:val="00C82D19"/>
    <w:rsid w:val="00C82DF7"/>
    <w:rsid w:val="00C82ED8"/>
    <w:rsid w:val="00C83AEE"/>
    <w:rsid w:val="00C84017"/>
    <w:rsid w:val="00C84A3E"/>
    <w:rsid w:val="00C84E78"/>
    <w:rsid w:val="00C85878"/>
    <w:rsid w:val="00C859EC"/>
    <w:rsid w:val="00C85C08"/>
    <w:rsid w:val="00C86D78"/>
    <w:rsid w:val="00C86F30"/>
    <w:rsid w:val="00C8756C"/>
    <w:rsid w:val="00C90C99"/>
    <w:rsid w:val="00C90D23"/>
    <w:rsid w:val="00C90F31"/>
    <w:rsid w:val="00C9153A"/>
    <w:rsid w:val="00C953CC"/>
    <w:rsid w:val="00C953D8"/>
    <w:rsid w:val="00C975DE"/>
    <w:rsid w:val="00CA080C"/>
    <w:rsid w:val="00CA0A84"/>
    <w:rsid w:val="00CA0A9F"/>
    <w:rsid w:val="00CA1C7D"/>
    <w:rsid w:val="00CA2760"/>
    <w:rsid w:val="00CA344A"/>
    <w:rsid w:val="00CA4421"/>
    <w:rsid w:val="00CA5469"/>
    <w:rsid w:val="00CA58CA"/>
    <w:rsid w:val="00CA6109"/>
    <w:rsid w:val="00CA7503"/>
    <w:rsid w:val="00CB1AF9"/>
    <w:rsid w:val="00CB2073"/>
    <w:rsid w:val="00CB2DA5"/>
    <w:rsid w:val="00CB2E0D"/>
    <w:rsid w:val="00CB387B"/>
    <w:rsid w:val="00CB3F6B"/>
    <w:rsid w:val="00CB4F6E"/>
    <w:rsid w:val="00CB5AC7"/>
    <w:rsid w:val="00CB629B"/>
    <w:rsid w:val="00CB65DA"/>
    <w:rsid w:val="00CC0D83"/>
    <w:rsid w:val="00CC1138"/>
    <w:rsid w:val="00CC1D0D"/>
    <w:rsid w:val="00CC2721"/>
    <w:rsid w:val="00CC2BF6"/>
    <w:rsid w:val="00CC3CF3"/>
    <w:rsid w:val="00CC60B6"/>
    <w:rsid w:val="00CC6E85"/>
    <w:rsid w:val="00CC7624"/>
    <w:rsid w:val="00CD2C95"/>
    <w:rsid w:val="00CD2E14"/>
    <w:rsid w:val="00CD3082"/>
    <w:rsid w:val="00CD34D2"/>
    <w:rsid w:val="00CD4F00"/>
    <w:rsid w:val="00CD55C4"/>
    <w:rsid w:val="00CE00FB"/>
    <w:rsid w:val="00CE0104"/>
    <w:rsid w:val="00CE0292"/>
    <w:rsid w:val="00CE0337"/>
    <w:rsid w:val="00CE06BD"/>
    <w:rsid w:val="00CE1533"/>
    <w:rsid w:val="00CE16E2"/>
    <w:rsid w:val="00CE1842"/>
    <w:rsid w:val="00CE21AE"/>
    <w:rsid w:val="00CE25A6"/>
    <w:rsid w:val="00CE2C93"/>
    <w:rsid w:val="00CE2E88"/>
    <w:rsid w:val="00CE3A79"/>
    <w:rsid w:val="00CE5C60"/>
    <w:rsid w:val="00CE5EF7"/>
    <w:rsid w:val="00CE772F"/>
    <w:rsid w:val="00CF0AAE"/>
    <w:rsid w:val="00CF0F70"/>
    <w:rsid w:val="00CF1007"/>
    <w:rsid w:val="00CF1D9E"/>
    <w:rsid w:val="00CF3905"/>
    <w:rsid w:val="00CF487F"/>
    <w:rsid w:val="00CF48B3"/>
    <w:rsid w:val="00CF5A19"/>
    <w:rsid w:val="00CF788A"/>
    <w:rsid w:val="00CF7BD1"/>
    <w:rsid w:val="00D00977"/>
    <w:rsid w:val="00D00DC7"/>
    <w:rsid w:val="00D00ECD"/>
    <w:rsid w:val="00D0221E"/>
    <w:rsid w:val="00D023BF"/>
    <w:rsid w:val="00D02624"/>
    <w:rsid w:val="00D026FA"/>
    <w:rsid w:val="00D02752"/>
    <w:rsid w:val="00D0303F"/>
    <w:rsid w:val="00D038CC"/>
    <w:rsid w:val="00D03A90"/>
    <w:rsid w:val="00D03E56"/>
    <w:rsid w:val="00D04224"/>
    <w:rsid w:val="00D049B7"/>
    <w:rsid w:val="00D055EC"/>
    <w:rsid w:val="00D0595A"/>
    <w:rsid w:val="00D11E72"/>
    <w:rsid w:val="00D11EE6"/>
    <w:rsid w:val="00D13400"/>
    <w:rsid w:val="00D13A90"/>
    <w:rsid w:val="00D13B67"/>
    <w:rsid w:val="00D1484A"/>
    <w:rsid w:val="00D15099"/>
    <w:rsid w:val="00D15318"/>
    <w:rsid w:val="00D1581D"/>
    <w:rsid w:val="00D15BA6"/>
    <w:rsid w:val="00D16212"/>
    <w:rsid w:val="00D169AC"/>
    <w:rsid w:val="00D216A2"/>
    <w:rsid w:val="00D22EBC"/>
    <w:rsid w:val="00D22F8F"/>
    <w:rsid w:val="00D22FB2"/>
    <w:rsid w:val="00D237EF"/>
    <w:rsid w:val="00D25C36"/>
    <w:rsid w:val="00D25CE4"/>
    <w:rsid w:val="00D26FED"/>
    <w:rsid w:val="00D2715F"/>
    <w:rsid w:val="00D27B5C"/>
    <w:rsid w:val="00D30136"/>
    <w:rsid w:val="00D30A57"/>
    <w:rsid w:val="00D31004"/>
    <w:rsid w:val="00D31829"/>
    <w:rsid w:val="00D31A09"/>
    <w:rsid w:val="00D3276A"/>
    <w:rsid w:val="00D332A9"/>
    <w:rsid w:val="00D339C1"/>
    <w:rsid w:val="00D33B64"/>
    <w:rsid w:val="00D35330"/>
    <w:rsid w:val="00D37C52"/>
    <w:rsid w:val="00D37C57"/>
    <w:rsid w:val="00D41EF7"/>
    <w:rsid w:val="00D420C9"/>
    <w:rsid w:val="00D42185"/>
    <w:rsid w:val="00D42939"/>
    <w:rsid w:val="00D4462C"/>
    <w:rsid w:val="00D44B8D"/>
    <w:rsid w:val="00D454B7"/>
    <w:rsid w:val="00D454D1"/>
    <w:rsid w:val="00D47767"/>
    <w:rsid w:val="00D50281"/>
    <w:rsid w:val="00D50796"/>
    <w:rsid w:val="00D508A3"/>
    <w:rsid w:val="00D52703"/>
    <w:rsid w:val="00D52845"/>
    <w:rsid w:val="00D52A86"/>
    <w:rsid w:val="00D52F31"/>
    <w:rsid w:val="00D554C0"/>
    <w:rsid w:val="00D554EE"/>
    <w:rsid w:val="00D55AF9"/>
    <w:rsid w:val="00D56ACF"/>
    <w:rsid w:val="00D575EA"/>
    <w:rsid w:val="00D5795B"/>
    <w:rsid w:val="00D57B45"/>
    <w:rsid w:val="00D61484"/>
    <w:rsid w:val="00D629B8"/>
    <w:rsid w:val="00D62D29"/>
    <w:rsid w:val="00D652AB"/>
    <w:rsid w:val="00D65822"/>
    <w:rsid w:val="00D67B41"/>
    <w:rsid w:val="00D70323"/>
    <w:rsid w:val="00D70393"/>
    <w:rsid w:val="00D70799"/>
    <w:rsid w:val="00D722B1"/>
    <w:rsid w:val="00D73254"/>
    <w:rsid w:val="00D735A0"/>
    <w:rsid w:val="00D806EE"/>
    <w:rsid w:val="00D80BD3"/>
    <w:rsid w:val="00D81C38"/>
    <w:rsid w:val="00D834F9"/>
    <w:rsid w:val="00D839A4"/>
    <w:rsid w:val="00D8462E"/>
    <w:rsid w:val="00D84DF5"/>
    <w:rsid w:val="00D853E5"/>
    <w:rsid w:val="00D85638"/>
    <w:rsid w:val="00D86EFA"/>
    <w:rsid w:val="00D871DB"/>
    <w:rsid w:val="00D8736A"/>
    <w:rsid w:val="00D87455"/>
    <w:rsid w:val="00D925DD"/>
    <w:rsid w:val="00D9278D"/>
    <w:rsid w:val="00D9407A"/>
    <w:rsid w:val="00D95A27"/>
    <w:rsid w:val="00D95B91"/>
    <w:rsid w:val="00DA079A"/>
    <w:rsid w:val="00DA182E"/>
    <w:rsid w:val="00DA18A3"/>
    <w:rsid w:val="00DA1D7E"/>
    <w:rsid w:val="00DA22B3"/>
    <w:rsid w:val="00DA2858"/>
    <w:rsid w:val="00DA2B01"/>
    <w:rsid w:val="00DA2D12"/>
    <w:rsid w:val="00DA3E13"/>
    <w:rsid w:val="00DA44B4"/>
    <w:rsid w:val="00DA4BB6"/>
    <w:rsid w:val="00DA5825"/>
    <w:rsid w:val="00DA6539"/>
    <w:rsid w:val="00DA6EE6"/>
    <w:rsid w:val="00DA6F7E"/>
    <w:rsid w:val="00DA71D4"/>
    <w:rsid w:val="00DB1731"/>
    <w:rsid w:val="00DB38F4"/>
    <w:rsid w:val="00DB4029"/>
    <w:rsid w:val="00DB601F"/>
    <w:rsid w:val="00DB67DD"/>
    <w:rsid w:val="00DB7CE2"/>
    <w:rsid w:val="00DC0B74"/>
    <w:rsid w:val="00DC0FDF"/>
    <w:rsid w:val="00DC1176"/>
    <w:rsid w:val="00DC1D13"/>
    <w:rsid w:val="00DC208B"/>
    <w:rsid w:val="00DC3BF8"/>
    <w:rsid w:val="00DC46EA"/>
    <w:rsid w:val="00DC6DC1"/>
    <w:rsid w:val="00DC7083"/>
    <w:rsid w:val="00DD08AA"/>
    <w:rsid w:val="00DD0E74"/>
    <w:rsid w:val="00DD1120"/>
    <w:rsid w:val="00DD2171"/>
    <w:rsid w:val="00DD33FC"/>
    <w:rsid w:val="00DD356C"/>
    <w:rsid w:val="00DD3DDD"/>
    <w:rsid w:val="00DD48F1"/>
    <w:rsid w:val="00DD49E1"/>
    <w:rsid w:val="00DD4BF9"/>
    <w:rsid w:val="00DD7C50"/>
    <w:rsid w:val="00DD7F3D"/>
    <w:rsid w:val="00DE01DD"/>
    <w:rsid w:val="00DE04DF"/>
    <w:rsid w:val="00DE1D67"/>
    <w:rsid w:val="00DE35F3"/>
    <w:rsid w:val="00DE46B2"/>
    <w:rsid w:val="00DE5A0D"/>
    <w:rsid w:val="00DE63F5"/>
    <w:rsid w:val="00DF10A8"/>
    <w:rsid w:val="00DF15C8"/>
    <w:rsid w:val="00DF1C04"/>
    <w:rsid w:val="00DF1C50"/>
    <w:rsid w:val="00DF1CBB"/>
    <w:rsid w:val="00DF1E25"/>
    <w:rsid w:val="00DF26F8"/>
    <w:rsid w:val="00DF3BFC"/>
    <w:rsid w:val="00DF483C"/>
    <w:rsid w:val="00DF4AD1"/>
    <w:rsid w:val="00DF5361"/>
    <w:rsid w:val="00DF5CC0"/>
    <w:rsid w:val="00DF5D85"/>
    <w:rsid w:val="00DF71A7"/>
    <w:rsid w:val="00E012E7"/>
    <w:rsid w:val="00E034FE"/>
    <w:rsid w:val="00E03830"/>
    <w:rsid w:val="00E03F39"/>
    <w:rsid w:val="00E04B08"/>
    <w:rsid w:val="00E04DFC"/>
    <w:rsid w:val="00E055CD"/>
    <w:rsid w:val="00E05B10"/>
    <w:rsid w:val="00E06C59"/>
    <w:rsid w:val="00E07FD3"/>
    <w:rsid w:val="00E1047C"/>
    <w:rsid w:val="00E112CF"/>
    <w:rsid w:val="00E115BB"/>
    <w:rsid w:val="00E11FB3"/>
    <w:rsid w:val="00E1248A"/>
    <w:rsid w:val="00E13560"/>
    <w:rsid w:val="00E13652"/>
    <w:rsid w:val="00E13737"/>
    <w:rsid w:val="00E14A7C"/>
    <w:rsid w:val="00E14B53"/>
    <w:rsid w:val="00E15A96"/>
    <w:rsid w:val="00E15AC3"/>
    <w:rsid w:val="00E16167"/>
    <w:rsid w:val="00E165D9"/>
    <w:rsid w:val="00E17295"/>
    <w:rsid w:val="00E2078D"/>
    <w:rsid w:val="00E20E14"/>
    <w:rsid w:val="00E21C5D"/>
    <w:rsid w:val="00E226EF"/>
    <w:rsid w:val="00E2305C"/>
    <w:rsid w:val="00E2311B"/>
    <w:rsid w:val="00E23DC4"/>
    <w:rsid w:val="00E250CD"/>
    <w:rsid w:val="00E272F3"/>
    <w:rsid w:val="00E3014F"/>
    <w:rsid w:val="00E31AF1"/>
    <w:rsid w:val="00E33088"/>
    <w:rsid w:val="00E335AA"/>
    <w:rsid w:val="00E33C66"/>
    <w:rsid w:val="00E33D8C"/>
    <w:rsid w:val="00E36A49"/>
    <w:rsid w:val="00E36C5A"/>
    <w:rsid w:val="00E3765C"/>
    <w:rsid w:val="00E40B50"/>
    <w:rsid w:val="00E42AF1"/>
    <w:rsid w:val="00E42B82"/>
    <w:rsid w:val="00E44F50"/>
    <w:rsid w:val="00E4549D"/>
    <w:rsid w:val="00E47B4B"/>
    <w:rsid w:val="00E50082"/>
    <w:rsid w:val="00E502CB"/>
    <w:rsid w:val="00E50620"/>
    <w:rsid w:val="00E52A21"/>
    <w:rsid w:val="00E53F1C"/>
    <w:rsid w:val="00E54ABB"/>
    <w:rsid w:val="00E57C53"/>
    <w:rsid w:val="00E608B2"/>
    <w:rsid w:val="00E64132"/>
    <w:rsid w:val="00E642C2"/>
    <w:rsid w:val="00E645B9"/>
    <w:rsid w:val="00E65C99"/>
    <w:rsid w:val="00E662ED"/>
    <w:rsid w:val="00E66793"/>
    <w:rsid w:val="00E667DB"/>
    <w:rsid w:val="00E67334"/>
    <w:rsid w:val="00E679B6"/>
    <w:rsid w:val="00E72CEF"/>
    <w:rsid w:val="00E734AF"/>
    <w:rsid w:val="00E73740"/>
    <w:rsid w:val="00E748B9"/>
    <w:rsid w:val="00E75A32"/>
    <w:rsid w:val="00E75E05"/>
    <w:rsid w:val="00E76219"/>
    <w:rsid w:val="00E772ED"/>
    <w:rsid w:val="00E77D55"/>
    <w:rsid w:val="00E77E1B"/>
    <w:rsid w:val="00E8003C"/>
    <w:rsid w:val="00E81637"/>
    <w:rsid w:val="00E81F52"/>
    <w:rsid w:val="00E833FD"/>
    <w:rsid w:val="00E83586"/>
    <w:rsid w:val="00E83AD6"/>
    <w:rsid w:val="00E83B53"/>
    <w:rsid w:val="00E84E6B"/>
    <w:rsid w:val="00E87567"/>
    <w:rsid w:val="00E87CFF"/>
    <w:rsid w:val="00E916CF"/>
    <w:rsid w:val="00E927D6"/>
    <w:rsid w:val="00E95F32"/>
    <w:rsid w:val="00E96DD4"/>
    <w:rsid w:val="00E97521"/>
    <w:rsid w:val="00E97A9E"/>
    <w:rsid w:val="00EA0341"/>
    <w:rsid w:val="00EA06DA"/>
    <w:rsid w:val="00EA0A57"/>
    <w:rsid w:val="00EA1327"/>
    <w:rsid w:val="00EA2782"/>
    <w:rsid w:val="00EA2A33"/>
    <w:rsid w:val="00EA3B5F"/>
    <w:rsid w:val="00EA4647"/>
    <w:rsid w:val="00EA607C"/>
    <w:rsid w:val="00EA64C3"/>
    <w:rsid w:val="00EA6BD4"/>
    <w:rsid w:val="00EA7FF5"/>
    <w:rsid w:val="00EB06C9"/>
    <w:rsid w:val="00EB08A8"/>
    <w:rsid w:val="00EB104F"/>
    <w:rsid w:val="00EB2024"/>
    <w:rsid w:val="00EB20BD"/>
    <w:rsid w:val="00EB259D"/>
    <w:rsid w:val="00EB2FB7"/>
    <w:rsid w:val="00EB339C"/>
    <w:rsid w:val="00EB375D"/>
    <w:rsid w:val="00EB4723"/>
    <w:rsid w:val="00EB5394"/>
    <w:rsid w:val="00EB57F0"/>
    <w:rsid w:val="00EB5FD6"/>
    <w:rsid w:val="00EB6266"/>
    <w:rsid w:val="00EB6464"/>
    <w:rsid w:val="00EB6568"/>
    <w:rsid w:val="00EB661D"/>
    <w:rsid w:val="00EB665A"/>
    <w:rsid w:val="00EB7FF2"/>
    <w:rsid w:val="00EC0276"/>
    <w:rsid w:val="00EC0A4C"/>
    <w:rsid w:val="00EC2DD7"/>
    <w:rsid w:val="00EC3666"/>
    <w:rsid w:val="00EC4F36"/>
    <w:rsid w:val="00EC559E"/>
    <w:rsid w:val="00EC5B71"/>
    <w:rsid w:val="00EC60BF"/>
    <w:rsid w:val="00EC72F4"/>
    <w:rsid w:val="00EC7374"/>
    <w:rsid w:val="00ED20D4"/>
    <w:rsid w:val="00ED2547"/>
    <w:rsid w:val="00ED3685"/>
    <w:rsid w:val="00ED38CD"/>
    <w:rsid w:val="00ED534C"/>
    <w:rsid w:val="00ED6A03"/>
    <w:rsid w:val="00ED7211"/>
    <w:rsid w:val="00EE03BF"/>
    <w:rsid w:val="00EE0B17"/>
    <w:rsid w:val="00EE0F33"/>
    <w:rsid w:val="00EE10DC"/>
    <w:rsid w:val="00EE1450"/>
    <w:rsid w:val="00EE24A1"/>
    <w:rsid w:val="00EE29AB"/>
    <w:rsid w:val="00EE3078"/>
    <w:rsid w:val="00EE3866"/>
    <w:rsid w:val="00EE3D48"/>
    <w:rsid w:val="00EE42E0"/>
    <w:rsid w:val="00EE49C5"/>
    <w:rsid w:val="00EE55BB"/>
    <w:rsid w:val="00EE749A"/>
    <w:rsid w:val="00EE7AD2"/>
    <w:rsid w:val="00EF01E3"/>
    <w:rsid w:val="00EF096F"/>
    <w:rsid w:val="00EF0E40"/>
    <w:rsid w:val="00EF1534"/>
    <w:rsid w:val="00EF1A03"/>
    <w:rsid w:val="00EF2F14"/>
    <w:rsid w:val="00EF39FB"/>
    <w:rsid w:val="00EF3B68"/>
    <w:rsid w:val="00EF424D"/>
    <w:rsid w:val="00EF4F35"/>
    <w:rsid w:val="00EF50BD"/>
    <w:rsid w:val="00EF6C94"/>
    <w:rsid w:val="00EF6F15"/>
    <w:rsid w:val="00EF6FE7"/>
    <w:rsid w:val="00EF7626"/>
    <w:rsid w:val="00F00A09"/>
    <w:rsid w:val="00F01E21"/>
    <w:rsid w:val="00F01EF4"/>
    <w:rsid w:val="00F03A62"/>
    <w:rsid w:val="00F03AAE"/>
    <w:rsid w:val="00F05276"/>
    <w:rsid w:val="00F06019"/>
    <w:rsid w:val="00F0620D"/>
    <w:rsid w:val="00F06786"/>
    <w:rsid w:val="00F06C88"/>
    <w:rsid w:val="00F06FB2"/>
    <w:rsid w:val="00F07AE6"/>
    <w:rsid w:val="00F07C39"/>
    <w:rsid w:val="00F07D5F"/>
    <w:rsid w:val="00F10525"/>
    <w:rsid w:val="00F109E9"/>
    <w:rsid w:val="00F113C0"/>
    <w:rsid w:val="00F11845"/>
    <w:rsid w:val="00F11DA7"/>
    <w:rsid w:val="00F12D18"/>
    <w:rsid w:val="00F142C8"/>
    <w:rsid w:val="00F1443C"/>
    <w:rsid w:val="00F16D8E"/>
    <w:rsid w:val="00F178F7"/>
    <w:rsid w:val="00F20639"/>
    <w:rsid w:val="00F20AC6"/>
    <w:rsid w:val="00F22F57"/>
    <w:rsid w:val="00F25422"/>
    <w:rsid w:val="00F259D6"/>
    <w:rsid w:val="00F25BF5"/>
    <w:rsid w:val="00F2655C"/>
    <w:rsid w:val="00F26A69"/>
    <w:rsid w:val="00F26DAE"/>
    <w:rsid w:val="00F27221"/>
    <w:rsid w:val="00F272FB"/>
    <w:rsid w:val="00F273C9"/>
    <w:rsid w:val="00F32168"/>
    <w:rsid w:val="00F3276B"/>
    <w:rsid w:val="00F34A63"/>
    <w:rsid w:val="00F35AF7"/>
    <w:rsid w:val="00F36C12"/>
    <w:rsid w:val="00F404A1"/>
    <w:rsid w:val="00F41A4C"/>
    <w:rsid w:val="00F41F32"/>
    <w:rsid w:val="00F42292"/>
    <w:rsid w:val="00F42906"/>
    <w:rsid w:val="00F42973"/>
    <w:rsid w:val="00F42A55"/>
    <w:rsid w:val="00F42AB6"/>
    <w:rsid w:val="00F43191"/>
    <w:rsid w:val="00F4322F"/>
    <w:rsid w:val="00F43BC1"/>
    <w:rsid w:val="00F4584A"/>
    <w:rsid w:val="00F462E0"/>
    <w:rsid w:val="00F46362"/>
    <w:rsid w:val="00F4676B"/>
    <w:rsid w:val="00F46E57"/>
    <w:rsid w:val="00F50CCE"/>
    <w:rsid w:val="00F52AD1"/>
    <w:rsid w:val="00F53A93"/>
    <w:rsid w:val="00F53C92"/>
    <w:rsid w:val="00F540F9"/>
    <w:rsid w:val="00F54447"/>
    <w:rsid w:val="00F5473E"/>
    <w:rsid w:val="00F5483F"/>
    <w:rsid w:val="00F549AD"/>
    <w:rsid w:val="00F57DEE"/>
    <w:rsid w:val="00F6083A"/>
    <w:rsid w:val="00F60A64"/>
    <w:rsid w:val="00F613B4"/>
    <w:rsid w:val="00F6179F"/>
    <w:rsid w:val="00F62B97"/>
    <w:rsid w:val="00F64E1D"/>
    <w:rsid w:val="00F650AF"/>
    <w:rsid w:val="00F66022"/>
    <w:rsid w:val="00F677E7"/>
    <w:rsid w:val="00F67BBF"/>
    <w:rsid w:val="00F71223"/>
    <w:rsid w:val="00F71A26"/>
    <w:rsid w:val="00F71AB4"/>
    <w:rsid w:val="00F71E5A"/>
    <w:rsid w:val="00F72623"/>
    <w:rsid w:val="00F73360"/>
    <w:rsid w:val="00F73828"/>
    <w:rsid w:val="00F755B9"/>
    <w:rsid w:val="00F77172"/>
    <w:rsid w:val="00F7786A"/>
    <w:rsid w:val="00F807C1"/>
    <w:rsid w:val="00F80B6C"/>
    <w:rsid w:val="00F8163E"/>
    <w:rsid w:val="00F849A0"/>
    <w:rsid w:val="00F85868"/>
    <w:rsid w:val="00F867CE"/>
    <w:rsid w:val="00F86F62"/>
    <w:rsid w:val="00F8758D"/>
    <w:rsid w:val="00F87C6F"/>
    <w:rsid w:val="00F87EF8"/>
    <w:rsid w:val="00F905B2"/>
    <w:rsid w:val="00F90BA4"/>
    <w:rsid w:val="00F921D5"/>
    <w:rsid w:val="00F92605"/>
    <w:rsid w:val="00F935D8"/>
    <w:rsid w:val="00F938A2"/>
    <w:rsid w:val="00F93CC6"/>
    <w:rsid w:val="00F95320"/>
    <w:rsid w:val="00F9629E"/>
    <w:rsid w:val="00FA0A15"/>
    <w:rsid w:val="00FA1103"/>
    <w:rsid w:val="00FA141B"/>
    <w:rsid w:val="00FA31F4"/>
    <w:rsid w:val="00FA4E1B"/>
    <w:rsid w:val="00FA5284"/>
    <w:rsid w:val="00FA6084"/>
    <w:rsid w:val="00FB1FF0"/>
    <w:rsid w:val="00FB3350"/>
    <w:rsid w:val="00FB362E"/>
    <w:rsid w:val="00FB4B09"/>
    <w:rsid w:val="00FB4B22"/>
    <w:rsid w:val="00FB5B40"/>
    <w:rsid w:val="00FB78A0"/>
    <w:rsid w:val="00FC098C"/>
    <w:rsid w:val="00FC1A2B"/>
    <w:rsid w:val="00FC1BE7"/>
    <w:rsid w:val="00FC205B"/>
    <w:rsid w:val="00FC2825"/>
    <w:rsid w:val="00FC2A71"/>
    <w:rsid w:val="00FC3D86"/>
    <w:rsid w:val="00FC4395"/>
    <w:rsid w:val="00FC4E5F"/>
    <w:rsid w:val="00FC54F9"/>
    <w:rsid w:val="00FD04E8"/>
    <w:rsid w:val="00FD0686"/>
    <w:rsid w:val="00FD0FEA"/>
    <w:rsid w:val="00FD13FD"/>
    <w:rsid w:val="00FD18E3"/>
    <w:rsid w:val="00FD1A15"/>
    <w:rsid w:val="00FD20D2"/>
    <w:rsid w:val="00FD30B8"/>
    <w:rsid w:val="00FD48F1"/>
    <w:rsid w:val="00FD4D7F"/>
    <w:rsid w:val="00FD4F7E"/>
    <w:rsid w:val="00FD51A0"/>
    <w:rsid w:val="00FD5D3A"/>
    <w:rsid w:val="00FD67B6"/>
    <w:rsid w:val="00FE0852"/>
    <w:rsid w:val="00FE0CC0"/>
    <w:rsid w:val="00FE0D6A"/>
    <w:rsid w:val="00FE2D67"/>
    <w:rsid w:val="00FE2DD4"/>
    <w:rsid w:val="00FE344D"/>
    <w:rsid w:val="00FE3AF1"/>
    <w:rsid w:val="00FE4E16"/>
    <w:rsid w:val="00FE4F30"/>
    <w:rsid w:val="00FE52FF"/>
    <w:rsid w:val="00FE6A73"/>
    <w:rsid w:val="00FF0C59"/>
    <w:rsid w:val="00FF1792"/>
    <w:rsid w:val="00FF2001"/>
    <w:rsid w:val="00FF2014"/>
    <w:rsid w:val="00FF2019"/>
    <w:rsid w:val="00FF22CB"/>
    <w:rsid w:val="00FF3C6F"/>
    <w:rsid w:val="00FF51FF"/>
    <w:rsid w:val="00FF56D2"/>
    <w:rsid w:val="00FF616B"/>
    <w:rsid w:val="00FF757B"/>
    <w:rsid w:val="03432A2A"/>
    <w:rsid w:val="03C655F5"/>
    <w:rsid w:val="04733782"/>
    <w:rsid w:val="07E664DE"/>
    <w:rsid w:val="080415CF"/>
    <w:rsid w:val="091805FA"/>
    <w:rsid w:val="09371C4F"/>
    <w:rsid w:val="0B053928"/>
    <w:rsid w:val="0B5B797F"/>
    <w:rsid w:val="0D1238A4"/>
    <w:rsid w:val="0D6E0936"/>
    <w:rsid w:val="109439B9"/>
    <w:rsid w:val="11124A96"/>
    <w:rsid w:val="120C49BC"/>
    <w:rsid w:val="125223FE"/>
    <w:rsid w:val="12C7670D"/>
    <w:rsid w:val="13D22548"/>
    <w:rsid w:val="14E13E9C"/>
    <w:rsid w:val="171856ED"/>
    <w:rsid w:val="185F6D12"/>
    <w:rsid w:val="188624F1"/>
    <w:rsid w:val="18A33C42"/>
    <w:rsid w:val="195E0716"/>
    <w:rsid w:val="1A5457EF"/>
    <w:rsid w:val="1BC51582"/>
    <w:rsid w:val="1C336A73"/>
    <w:rsid w:val="1CF322CF"/>
    <w:rsid w:val="1EEA7935"/>
    <w:rsid w:val="1F905FC8"/>
    <w:rsid w:val="201A7FB9"/>
    <w:rsid w:val="208C6FF3"/>
    <w:rsid w:val="25036248"/>
    <w:rsid w:val="25A4327D"/>
    <w:rsid w:val="25E050A4"/>
    <w:rsid w:val="26466089"/>
    <w:rsid w:val="27A659AF"/>
    <w:rsid w:val="28406E7D"/>
    <w:rsid w:val="28D559CC"/>
    <w:rsid w:val="28FC7098"/>
    <w:rsid w:val="29F77B6F"/>
    <w:rsid w:val="2C385DB6"/>
    <w:rsid w:val="2E561228"/>
    <w:rsid w:val="308B6A9B"/>
    <w:rsid w:val="30D131A5"/>
    <w:rsid w:val="310F15DF"/>
    <w:rsid w:val="321405C3"/>
    <w:rsid w:val="324E1E79"/>
    <w:rsid w:val="32607DFF"/>
    <w:rsid w:val="32F0223E"/>
    <w:rsid w:val="350608B2"/>
    <w:rsid w:val="350F349A"/>
    <w:rsid w:val="353B228A"/>
    <w:rsid w:val="356F5FFD"/>
    <w:rsid w:val="3647390E"/>
    <w:rsid w:val="369B085F"/>
    <w:rsid w:val="36CB0028"/>
    <w:rsid w:val="37FA32E5"/>
    <w:rsid w:val="38424427"/>
    <w:rsid w:val="384A6C3F"/>
    <w:rsid w:val="394E51A4"/>
    <w:rsid w:val="39634FD0"/>
    <w:rsid w:val="39A1790E"/>
    <w:rsid w:val="3A7C32FC"/>
    <w:rsid w:val="3A91487F"/>
    <w:rsid w:val="3CCC34D1"/>
    <w:rsid w:val="3D4B2496"/>
    <w:rsid w:val="3D903561"/>
    <w:rsid w:val="3FAE37B2"/>
    <w:rsid w:val="41432030"/>
    <w:rsid w:val="417E7C08"/>
    <w:rsid w:val="419C020C"/>
    <w:rsid w:val="43525C46"/>
    <w:rsid w:val="44651EC3"/>
    <w:rsid w:val="44F44043"/>
    <w:rsid w:val="47451D64"/>
    <w:rsid w:val="48AC1D7B"/>
    <w:rsid w:val="4C224F70"/>
    <w:rsid w:val="4C33527C"/>
    <w:rsid w:val="4D60508E"/>
    <w:rsid w:val="4FE33A98"/>
    <w:rsid w:val="50CD208D"/>
    <w:rsid w:val="50F02F69"/>
    <w:rsid w:val="515F386F"/>
    <w:rsid w:val="54D20290"/>
    <w:rsid w:val="584D5D04"/>
    <w:rsid w:val="5A9D6C4B"/>
    <w:rsid w:val="602F0884"/>
    <w:rsid w:val="631B12A8"/>
    <w:rsid w:val="63EA07C4"/>
    <w:rsid w:val="675F7509"/>
    <w:rsid w:val="68190088"/>
    <w:rsid w:val="6AD43AD2"/>
    <w:rsid w:val="6AF043E5"/>
    <w:rsid w:val="6BF10A27"/>
    <w:rsid w:val="704D7F17"/>
    <w:rsid w:val="713F7F4E"/>
    <w:rsid w:val="72683CBD"/>
    <w:rsid w:val="74082E41"/>
    <w:rsid w:val="74D3041E"/>
    <w:rsid w:val="75F56E57"/>
    <w:rsid w:val="77EA1C34"/>
    <w:rsid w:val="79F5526E"/>
    <w:rsid w:val="7A1A2260"/>
    <w:rsid w:val="7C7A6EA4"/>
    <w:rsid w:val="7DE1316F"/>
    <w:rsid w:val="7E0E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9AA44"/>
  <w15:docId w15:val="{8E01B6C2-0226-4D55-9FD0-5C0A475C3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5878"/>
    <w:pPr>
      <w:spacing w:after="180"/>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footer"/>
    <w:basedOn w:val="a"/>
    <w:link w:val="a6"/>
    <w:qFormat/>
    <w:pPr>
      <w:tabs>
        <w:tab w:val="center" w:pos="4153"/>
        <w:tab w:val="right" w:pos="8306"/>
      </w:tabs>
      <w:snapToGrid w:val="0"/>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283" w:hanging="283"/>
      <w:contextualSpacing/>
    </w:pPr>
  </w:style>
  <w:style w:type="paragraph" w:styleId="aa">
    <w:name w:val="annotation subject"/>
    <w:basedOn w:val="a3"/>
    <w:next w:val="a3"/>
    <w:link w:val="ab"/>
    <w:qFormat/>
    <w:rPr>
      <w:b/>
      <w:bCs/>
    </w:rPr>
  </w:style>
  <w:style w:type="character" w:styleId="ac">
    <w:name w:val="Hyperlink"/>
    <w:qFormat/>
    <w:rPr>
      <w:color w:val="0563C1"/>
      <w:u w:val="single"/>
    </w:rPr>
  </w:style>
  <w:style w:type="character" w:styleId="ad">
    <w:name w:val="annotation reference"/>
    <w:qFormat/>
    <w:rPr>
      <w:sz w:val="16"/>
      <w:szCs w:val="1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a4">
    <w:name w:val="批注文字 字符"/>
    <w:link w:val="a3"/>
    <w:qFormat/>
    <w:rPr>
      <w:rFonts w:eastAsia="Times New Roman"/>
      <w:lang w:val="en-GB" w:eastAsia="en-US"/>
    </w:rPr>
  </w:style>
  <w:style w:type="character" w:customStyle="1" w:styleId="a6">
    <w:name w:val="页脚 字符"/>
    <w:link w:val="a5"/>
    <w:qFormat/>
    <w:rPr>
      <w:rFonts w:eastAsia="Times New Roman"/>
      <w:sz w:val="18"/>
      <w:szCs w:val="18"/>
      <w:lang w:val="en-GB" w:eastAsia="en-US"/>
    </w:rPr>
  </w:style>
  <w:style w:type="character" w:customStyle="1" w:styleId="a8">
    <w:name w:val="页眉 字符"/>
    <w:link w:val="a7"/>
    <w:qFormat/>
    <w:rPr>
      <w:rFonts w:eastAsia="Times New Roman"/>
      <w:sz w:val="18"/>
      <w:szCs w:val="18"/>
      <w:lang w:val="en-GB" w:eastAsia="en-US"/>
    </w:rPr>
  </w:style>
  <w:style w:type="character" w:customStyle="1" w:styleId="ab">
    <w:name w:val="批注主题 字符"/>
    <w:link w:val="aa"/>
    <w:qFormat/>
    <w:rPr>
      <w:rFonts w:eastAsia="Times New Roman"/>
      <w:b/>
      <w:bCs/>
      <w:lang w:val="en-GB" w:eastAsia="en-US"/>
    </w:rPr>
  </w:style>
  <w:style w:type="paragraph" w:customStyle="1" w:styleId="Style15">
    <w:name w:val="_Style 15"/>
    <w:basedOn w:val="a"/>
    <w:semiHidden/>
    <w:qFormat/>
    <w:pPr>
      <w:spacing w:after="160" w:line="240" w:lineRule="exact"/>
    </w:pPr>
    <w:rPr>
      <w:rFonts w:ascii="Arial" w:eastAsia="宋体" w:hAnsi="Arial"/>
      <w:szCs w:val="22"/>
      <w:lang w:val="en-US"/>
    </w:rPr>
  </w:style>
  <w:style w:type="paragraph" w:customStyle="1" w:styleId="note">
    <w:name w:val="note"/>
    <w:basedOn w:val="a9"/>
    <w:qFormat/>
    <w:pPr>
      <w:ind w:left="568" w:hanging="284"/>
    </w:pPr>
  </w:style>
  <w:style w:type="paragraph" w:customStyle="1" w:styleId="TF">
    <w:name w:val="TF"/>
    <w:basedOn w:val="a"/>
    <w:qFormat/>
    <w:pPr>
      <w:keepLines/>
      <w:widowControl w:val="0"/>
      <w:spacing w:after="240"/>
      <w:jc w:val="center"/>
    </w:pPr>
    <w:rPr>
      <w:rFonts w:ascii="Arial" w:eastAsia="等线" w:hAnsi="Arial"/>
      <w:b/>
      <w:kern w:val="2"/>
      <w:sz w:val="21"/>
      <w:szCs w:val="22"/>
      <w:lang w:val="en-US" w:eastAsia="zh-CN"/>
    </w:rPr>
  </w:style>
  <w:style w:type="paragraph" w:customStyle="1" w:styleId="10">
    <w:name w:val="修订1"/>
    <w:uiPriority w:val="99"/>
    <w:unhideWhenUsed/>
    <w:qFormat/>
    <w:rPr>
      <w:rFonts w:eastAsia="Times New Roman"/>
      <w:lang w:val="en-GB" w:eastAsia="en-US"/>
    </w:rPr>
  </w:style>
  <w:style w:type="paragraph" w:customStyle="1" w:styleId="B1">
    <w:name w:val="B1"/>
    <w:basedOn w:val="a9"/>
    <w:link w:val="B1Char"/>
    <w:qFormat/>
    <w:pPr>
      <w:overflowPunct w:val="0"/>
      <w:autoSpaceDE w:val="0"/>
      <w:autoSpaceDN w:val="0"/>
      <w:adjustRightInd w:val="0"/>
      <w:ind w:left="568" w:hanging="284"/>
      <w:textAlignment w:val="baseline"/>
    </w:pPr>
    <w:rPr>
      <w:rFonts w:eastAsia="等线"/>
      <w:lang w:eastAsia="en-GB"/>
    </w:rPr>
  </w:style>
  <w:style w:type="character" w:customStyle="1" w:styleId="B1Char">
    <w:name w:val="B1 Char"/>
    <w:link w:val="B1"/>
    <w:qFormat/>
    <w:rPr>
      <w:rFonts w:eastAsia="等线"/>
      <w:lang w:val="en-GB" w:eastAsia="en-GB"/>
    </w:rPr>
  </w:style>
  <w:style w:type="paragraph" w:customStyle="1" w:styleId="TAH">
    <w:name w:val="TAH"/>
    <w:basedOn w:val="a"/>
    <w:link w:val="TAHCar"/>
    <w:qFormat/>
    <w:pPr>
      <w:keepNext/>
      <w:keepLines/>
      <w:overflowPunct w:val="0"/>
      <w:autoSpaceDE w:val="0"/>
      <w:autoSpaceDN w:val="0"/>
      <w:adjustRightInd w:val="0"/>
      <w:spacing w:after="0"/>
      <w:jc w:val="center"/>
      <w:textAlignment w:val="baseline"/>
    </w:pPr>
    <w:rPr>
      <w:rFonts w:ascii="Arial" w:eastAsia="等线" w:hAnsi="Arial"/>
      <w:b/>
      <w:sz w:val="18"/>
      <w:lang w:eastAsia="en-GB"/>
    </w:rPr>
  </w:style>
  <w:style w:type="character" w:customStyle="1" w:styleId="TAHCar">
    <w:name w:val="TAH Car"/>
    <w:link w:val="TAH"/>
    <w:qFormat/>
    <w:rPr>
      <w:rFonts w:ascii="Arial" w:eastAsia="等线" w:hAnsi="Arial"/>
      <w:b/>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等线" w:hAnsi="Arial"/>
      <w:b/>
      <w:lang w:eastAsia="en-GB"/>
    </w:rPr>
  </w:style>
  <w:style w:type="character" w:customStyle="1" w:styleId="THChar">
    <w:name w:val="TH Char"/>
    <w:link w:val="TH"/>
    <w:qFormat/>
    <w:rPr>
      <w:rFonts w:ascii="Arial" w:eastAsia="等线" w:hAnsi="Arial"/>
      <w:b/>
      <w:lang w:val="en-GB" w:eastAsia="en-GB"/>
    </w:rPr>
  </w:style>
  <w:style w:type="paragraph" w:customStyle="1" w:styleId="TAL">
    <w:name w:val="TAL"/>
    <w:basedOn w:val="a"/>
    <w:link w:val="TALChar"/>
    <w:qFormat/>
    <w:pPr>
      <w:keepNext/>
      <w:keepLines/>
      <w:overflowPunct w:val="0"/>
      <w:autoSpaceDE w:val="0"/>
      <w:autoSpaceDN w:val="0"/>
      <w:adjustRightInd w:val="0"/>
      <w:spacing w:after="0"/>
      <w:textAlignment w:val="baseline"/>
    </w:pPr>
    <w:rPr>
      <w:rFonts w:ascii="Arial" w:eastAsia="等线" w:hAnsi="Arial"/>
      <w:sz w:val="18"/>
      <w:lang w:eastAsia="en-GB"/>
    </w:rPr>
  </w:style>
  <w:style w:type="character" w:customStyle="1" w:styleId="TALChar">
    <w:name w:val="TAL Char"/>
    <w:link w:val="TAL"/>
    <w:qFormat/>
    <w:rPr>
      <w:rFonts w:ascii="Arial" w:eastAsia="等线" w:hAnsi="Arial"/>
      <w:sz w:val="18"/>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rFonts w:eastAsia="等线"/>
      <w:lang w:eastAsia="en-GB"/>
    </w:rPr>
  </w:style>
  <w:style w:type="character" w:customStyle="1" w:styleId="NOZchn">
    <w:name w:val="NO Zchn"/>
    <w:link w:val="NO"/>
    <w:qFormat/>
    <w:rPr>
      <w:rFonts w:eastAsia="等线"/>
      <w:lang w:val="en-GB" w:eastAsia="en-GB"/>
    </w:rPr>
  </w:style>
  <w:style w:type="paragraph" w:customStyle="1" w:styleId="CRCoverPage">
    <w:name w:val="CR Cover Page"/>
    <w:qFormat/>
    <w:pPr>
      <w:spacing w:after="120"/>
    </w:pPr>
    <w:rPr>
      <w:rFonts w:ascii="Arial" w:hAnsi="Arial"/>
      <w:lang w:val="en-GB" w:eastAsia="en-US"/>
    </w:rPr>
  </w:style>
  <w:style w:type="paragraph" w:customStyle="1" w:styleId="EditorsNote">
    <w:name w:val="Editor's Note"/>
    <w:basedOn w:val="NO"/>
    <w:qFormat/>
    <w:rPr>
      <w:color w:val="FF0000"/>
      <w:lang w:eastAsia="nl-NL"/>
    </w:rPr>
  </w:style>
  <w:style w:type="paragraph" w:customStyle="1" w:styleId="TAN">
    <w:name w:val="TAN"/>
    <w:basedOn w:val="TAL"/>
    <w:qFormat/>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1246</Words>
  <Characters>7107</Characters>
  <Application>Microsoft Office Word</Application>
  <DocSecurity>0</DocSecurity>
  <Lines>59</Lines>
  <Paragraphs>16</Paragraphs>
  <ScaleCrop>false</ScaleCrop>
  <Company>ETSI Secretariat</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CMCC</dc:creator>
  <cp:lastModifiedBy>r1</cp:lastModifiedBy>
  <cp:revision>13</cp:revision>
  <dcterms:created xsi:type="dcterms:W3CDTF">2025-11-19T13:58:00Z</dcterms:created>
  <dcterms:modified xsi:type="dcterms:W3CDTF">2025-11-19T14:05:00Z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C4B3BEDD94AF40578B3FB92D764EFBA5_13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1750819086</vt:lpwstr>
  </property>
  <property fmtid="{D5CDD505-2E9C-101B-9397-08002B2CF9AE}" pid="8" name="KSOTemplateDocerSaveRecord">
    <vt:lpwstr>eyJoZGlkIjoiNDgxMTI1MDU0ZjRlZjMzN2NkNTg5YjZlYzcxODk2ZmEiLCJ1c2VySWQiOiIyMzk5MTk1NDAifQ==</vt:lpwstr>
  </property>
</Properties>
</file>